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34B13F62" w:rsidR="00E54827" w:rsidRDefault="00E54827" w:rsidP="00F47E44">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Pr>
          <w:rFonts w:cs="Arial"/>
          <w:b/>
          <w:sz w:val="24"/>
          <w:szCs w:val="24"/>
        </w:rPr>
        <w:tab/>
      </w:r>
      <w:r w:rsidR="00A833C2" w:rsidRPr="00A833C2">
        <w:rPr>
          <w:rFonts w:cs="Arial"/>
          <w:b/>
          <w:sz w:val="24"/>
        </w:rPr>
        <w:t>R4-2602231</w:t>
      </w:r>
    </w:p>
    <w:p w14:paraId="1A2A34A9" w14:textId="77777777" w:rsidR="005E42CF" w:rsidRDefault="005E42CF" w:rsidP="005E42CF">
      <w:pPr>
        <w:pStyle w:val="CRCoverPage"/>
        <w:tabs>
          <w:tab w:val="right" w:pos="9639"/>
        </w:tabs>
        <w:spacing w:after="100" w:afterAutospacing="1"/>
        <w:rPr>
          <w:rFonts w:cs="Arial"/>
          <w:b/>
          <w:sz w:val="24"/>
          <w:szCs w:val="24"/>
        </w:rPr>
      </w:pPr>
      <w:r>
        <w:rPr>
          <w:rFonts w:cs="Arial"/>
          <w:b/>
          <w:sz w:val="24"/>
          <w:szCs w:val="24"/>
        </w:rPr>
        <w:t>Gothenburg</w:t>
      </w:r>
      <w:r w:rsidRPr="006D2C1E">
        <w:rPr>
          <w:rFonts w:cs="Arial"/>
          <w:b/>
          <w:sz w:val="24"/>
          <w:szCs w:val="24"/>
        </w:rPr>
        <w:t>,</w:t>
      </w:r>
      <w:r>
        <w:rPr>
          <w:rFonts w:cs="Arial"/>
          <w:b/>
          <w:sz w:val="24"/>
          <w:szCs w:val="24"/>
        </w:rPr>
        <w:t xml:space="preserve"> Sweden, 9 – 13 February 2026</w:t>
      </w:r>
    </w:p>
    <w:p w14:paraId="7372BC7B" w14:textId="77777777" w:rsidR="000C43E9" w:rsidRDefault="000C43E9" w:rsidP="000C43E9">
      <w:pPr>
        <w:spacing w:after="120"/>
        <w:ind w:left="1985" w:hanging="1985"/>
        <w:rPr>
          <w:rFonts w:ascii="Arial" w:hAnsi="Arial" w:cs="Arial"/>
          <w:b/>
          <w:sz w:val="22"/>
        </w:rPr>
      </w:pPr>
    </w:p>
    <w:p w14:paraId="22257246" w14:textId="76EF9DD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6E70BB">
        <w:rPr>
          <w:rFonts w:ascii="Arial" w:eastAsia="SimSun" w:hAnsi="Arial" w:cs="Arial"/>
          <w:color w:val="000000"/>
          <w:sz w:val="22"/>
          <w:lang w:eastAsia="zh-CN"/>
        </w:rPr>
        <w:t>Verizon</w:t>
      </w:r>
    </w:p>
    <w:p w14:paraId="119DB97B" w14:textId="61F79AFC"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bookmarkStart w:id="5" w:name="_Hlk220418923"/>
      <w:r w:rsidR="000328E4" w:rsidRPr="000328E4">
        <w:rPr>
          <w:rFonts w:ascii="Arial" w:eastAsia="SimSun" w:hAnsi="Arial" w:cs="Arial"/>
          <w:color w:val="000000"/>
          <w:sz w:val="22"/>
          <w:lang w:eastAsia="zh-CN"/>
        </w:rPr>
        <w:t>CA_</w:t>
      </w:r>
      <w:r w:rsidR="0026381E" w:rsidRPr="000328E4">
        <w:rPr>
          <w:rFonts w:ascii="Arial" w:eastAsia="SimSun" w:hAnsi="Arial" w:cs="Arial"/>
          <w:color w:val="000000"/>
          <w:sz w:val="22"/>
          <w:lang w:eastAsia="zh-CN"/>
        </w:rPr>
        <w:t>n</w:t>
      </w:r>
      <w:r w:rsidR="0026381E">
        <w:rPr>
          <w:rFonts w:ascii="Arial" w:eastAsia="SimSun" w:hAnsi="Arial" w:cs="Arial"/>
          <w:color w:val="000000"/>
          <w:sz w:val="22"/>
          <w:lang w:eastAsia="zh-CN"/>
        </w:rPr>
        <w:t>5</w:t>
      </w:r>
      <w:r w:rsidR="000328E4" w:rsidRPr="000328E4">
        <w:rPr>
          <w:rFonts w:ascii="Arial" w:eastAsia="SimSun" w:hAnsi="Arial" w:cs="Arial"/>
          <w:color w:val="000000"/>
          <w:sz w:val="22"/>
          <w:lang w:eastAsia="zh-CN"/>
        </w:rPr>
        <w:t>-n</w:t>
      </w:r>
      <w:r w:rsidR="00451A30">
        <w:rPr>
          <w:rFonts w:ascii="Arial" w:eastAsia="SimSun" w:hAnsi="Arial" w:cs="Arial"/>
          <w:color w:val="000000"/>
          <w:sz w:val="22"/>
          <w:lang w:eastAsia="zh-CN"/>
        </w:rPr>
        <w:t>13</w:t>
      </w:r>
      <w:r w:rsidR="000328E4" w:rsidRPr="000328E4">
        <w:rPr>
          <w:rFonts w:ascii="Arial" w:eastAsia="SimSun" w:hAnsi="Arial" w:cs="Arial"/>
          <w:color w:val="000000"/>
          <w:sz w:val="22"/>
          <w:lang w:eastAsia="zh-CN"/>
        </w:rPr>
        <w:t>-n</w:t>
      </w:r>
      <w:bookmarkEnd w:id="5"/>
      <w:r w:rsidR="00A55DC8">
        <w:rPr>
          <w:rFonts w:ascii="Arial" w:eastAsia="SimSun" w:hAnsi="Arial" w:cs="Arial"/>
          <w:color w:val="000000"/>
          <w:sz w:val="22"/>
          <w:lang w:eastAsia="zh-CN"/>
        </w:rPr>
        <w:t>77</w:t>
      </w:r>
    </w:p>
    <w:p w14:paraId="6AE15330" w14:textId="5A969C28"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F47E44" w:rsidRPr="00F47E44">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0601E43D"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6F23B9" w:rsidRPr="006F23B9">
        <w:rPr>
          <w:rFonts w:eastAsia="Yu Mincho"/>
          <w:lang w:val="en-US" w:eastAsia="ja-JP"/>
        </w:rPr>
        <w:t>CA_n</w:t>
      </w:r>
      <w:r w:rsidR="00345D5D">
        <w:rPr>
          <w:rFonts w:eastAsia="Yu Mincho"/>
          <w:lang w:val="en-US" w:eastAsia="ja-JP"/>
        </w:rPr>
        <w:t>5</w:t>
      </w:r>
      <w:r w:rsidR="006F23B9" w:rsidRPr="006F23B9">
        <w:rPr>
          <w:rFonts w:eastAsia="Yu Mincho"/>
          <w:lang w:val="en-US" w:eastAsia="ja-JP"/>
        </w:rPr>
        <w:t>-n</w:t>
      </w:r>
      <w:r w:rsidR="00451A30">
        <w:rPr>
          <w:rFonts w:eastAsia="Yu Mincho"/>
          <w:lang w:val="en-US" w:eastAsia="ja-JP"/>
        </w:rPr>
        <w:t>13</w:t>
      </w:r>
      <w:r w:rsidR="006F23B9" w:rsidRPr="006F23B9">
        <w:rPr>
          <w:rFonts w:eastAsia="Yu Mincho"/>
          <w:lang w:val="en-US" w:eastAsia="ja-JP"/>
        </w:rPr>
        <w:t>-n</w:t>
      </w:r>
      <w:r w:rsidR="00A55DC8">
        <w:rPr>
          <w:rFonts w:eastAsia="Yu Mincho"/>
          <w:lang w:val="en-US" w:eastAsia="ja-JP"/>
        </w:rPr>
        <w:t>77</w:t>
      </w:r>
      <w:r w:rsidR="0040381C">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39113412" w:rsidR="00DD4C25" w:rsidRPr="0041172E" w:rsidRDefault="00DD4C25" w:rsidP="00DD4C25">
      <w:pPr>
        <w:pStyle w:val="Heading2"/>
        <w:rPr>
          <w:ins w:id="11" w:author="Reihaneh Malekafzaliardakani" w:date="2026-01-27T15:08:00Z" w16du:dateUtc="2026-01-27T14:08:00Z"/>
        </w:rPr>
      </w:pPr>
      <w:bookmarkStart w:id="12" w:name="_Toc217047088"/>
      <w:bookmarkStart w:id="13" w:name="_Toc168053457"/>
      <w:bookmarkStart w:id="14" w:name="_Toc169987783"/>
      <w:bookmarkStart w:id="15" w:name="_Toc170057049"/>
      <w:bookmarkStart w:id="16" w:name="_Toc217047099"/>
      <w:bookmarkStart w:id="17" w:name="_Hlk32391732"/>
      <w:ins w:id="18" w:author="Reihaneh Malekafzaliardakani" w:date="2026-01-27T15:08:00Z" w16du:dateUtc="2026-01-27T14:08:00Z">
        <w:r w:rsidRPr="0041172E">
          <w:t>5.</w:t>
        </w:r>
      </w:ins>
      <w:ins w:id="19" w:author="Reihaneh Malekafzaliardakani" w:date="2026-01-27T15:29:00Z" w16du:dateUtc="2026-01-27T14:29:00Z">
        <w:r w:rsidR="00F11895">
          <w:t>x</w:t>
        </w:r>
      </w:ins>
      <w:ins w:id="20" w:author="Reihaneh Malekafzaliardakani" w:date="2026-01-27T15:08:00Z" w16du:dateUtc="2026-01-27T14:08:00Z">
        <w:r w:rsidRPr="0041172E">
          <w:tab/>
        </w:r>
      </w:ins>
      <w:bookmarkEnd w:id="12"/>
      <w:ins w:id="21" w:author="Reihaneh Malekafzaliardakani" w:date="2026-01-27T15:08:00Z">
        <w:r w:rsidRPr="00DD4C25">
          <w:t>CA_</w:t>
        </w:r>
      </w:ins>
      <w:ins w:id="22" w:author="Reihaneh Malekafzaliardakani" w:date="2026-01-28T11:25:00Z" w16du:dateUtc="2026-01-28T10:25:00Z">
        <w:r w:rsidR="00C22C60">
          <w:t>n5</w:t>
        </w:r>
      </w:ins>
      <w:ins w:id="23" w:author="Reihaneh Malekafzaliardakani" w:date="2026-01-27T15:08:00Z">
        <w:r w:rsidRPr="00DD4C25">
          <w:t>-n</w:t>
        </w:r>
      </w:ins>
      <w:ins w:id="24" w:author="Reihaneh Malekafzaliardakani" w:date="2026-01-27T18:00:00Z" w16du:dateUtc="2026-01-27T17:00:00Z">
        <w:r w:rsidR="00FD7C4A">
          <w:t>13</w:t>
        </w:r>
      </w:ins>
      <w:ins w:id="25" w:author="Reihaneh Malekafzaliardakani" w:date="2026-01-27T15:08:00Z">
        <w:r w:rsidRPr="00DD4C25">
          <w:t>-</w:t>
        </w:r>
      </w:ins>
      <w:ins w:id="26" w:author="Reihaneh Malekafzaliardakani" w:date="2026-01-28T09:24:00Z" w16du:dateUtc="2026-01-28T08:24:00Z">
        <w:r w:rsidR="00A55DC8">
          <w:t>n77</w:t>
        </w:r>
      </w:ins>
    </w:p>
    <w:p w14:paraId="3EAC4C26" w14:textId="54C4542F" w:rsidR="005E32AB" w:rsidRPr="0041172E" w:rsidRDefault="005E32AB" w:rsidP="005E32AB">
      <w:pPr>
        <w:pStyle w:val="Heading3"/>
        <w:rPr>
          <w:ins w:id="27" w:author="Reihaneh Malekafzaliardakani" w:date="2026-01-27T14:29:00Z" w16du:dateUtc="2026-01-27T13:29:00Z"/>
        </w:rPr>
      </w:pPr>
      <w:ins w:id="28" w:author="Reihaneh Malekafzaliardakani" w:date="2026-01-27T14:29:00Z" w16du:dateUtc="2026-01-27T13:29:00Z">
        <w:r w:rsidRPr="0041172E">
          <w:t>5.</w:t>
        </w:r>
      </w:ins>
      <w:ins w:id="29" w:author="Reihaneh Malekafzaliardakani" w:date="2026-01-27T15:07:00Z" w16du:dateUtc="2026-01-27T14:07:00Z">
        <w:r w:rsidR="00BC6A52">
          <w:t>x</w:t>
        </w:r>
      </w:ins>
      <w:ins w:id="30" w:author="Reihaneh Malekafzaliardakani" w:date="2026-01-27T14:29:00Z" w16du:dateUtc="2026-01-27T13:29:00Z">
        <w:r w:rsidRPr="0041172E">
          <w:t>.1</w:t>
        </w:r>
        <w:r w:rsidRPr="0041172E">
          <w:tab/>
          <w:t>Common for 1 band UL and 2 bands UL CA</w:t>
        </w:r>
        <w:bookmarkEnd w:id="13"/>
        <w:bookmarkEnd w:id="14"/>
        <w:bookmarkEnd w:id="15"/>
        <w:bookmarkEnd w:id="16"/>
      </w:ins>
    </w:p>
    <w:p w14:paraId="72F21176" w14:textId="5978FD35" w:rsidR="005E32AB" w:rsidRPr="0041172E" w:rsidRDefault="005E32AB" w:rsidP="005E32AB">
      <w:pPr>
        <w:pStyle w:val="Heading4"/>
        <w:rPr>
          <w:ins w:id="31" w:author="Reihaneh Malekafzaliardakani" w:date="2026-01-27T14:29:00Z" w16du:dateUtc="2026-01-27T13:29:00Z"/>
        </w:rPr>
      </w:pPr>
      <w:bookmarkStart w:id="32" w:name="_Toc9848478"/>
      <w:bookmarkStart w:id="33" w:name="_Toc168053458"/>
      <w:bookmarkStart w:id="34" w:name="_Toc169987784"/>
      <w:bookmarkStart w:id="35" w:name="_Toc170057050"/>
      <w:bookmarkStart w:id="36" w:name="_Toc217047100"/>
      <w:ins w:id="37" w:author="Reihaneh Malekafzaliardakani" w:date="2026-01-27T14:29:00Z" w16du:dateUtc="2026-01-27T13:29:00Z">
        <w:r w:rsidRPr="0041172E">
          <w:t>5.</w:t>
        </w:r>
      </w:ins>
      <w:ins w:id="38" w:author="Reihaneh Malekafzaliardakani" w:date="2026-01-27T15:07:00Z" w16du:dateUtc="2026-01-27T14:07:00Z">
        <w:r w:rsidR="00BC6A52">
          <w:t>x</w:t>
        </w:r>
      </w:ins>
      <w:ins w:id="39" w:author="Reihaneh Malekafzaliardakani" w:date="2026-01-27T14:29:00Z" w16du:dateUtc="2026-01-27T13:29:00Z">
        <w:r w:rsidRPr="0041172E">
          <w:t>.1.1</w:t>
        </w:r>
        <w:r w:rsidRPr="0041172E">
          <w:tab/>
          <w:t>Operating bands for CA</w:t>
        </w:r>
        <w:bookmarkEnd w:id="32"/>
        <w:bookmarkEnd w:id="33"/>
        <w:bookmarkEnd w:id="34"/>
        <w:bookmarkEnd w:id="35"/>
        <w:bookmarkEnd w:id="36"/>
      </w:ins>
    </w:p>
    <w:p w14:paraId="4B94DCE5" w14:textId="20167501" w:rsidR="005E32AB" w:rsidRPr="0041172E" w:rsidRDefault="005E32AB" w:rsidP="005E32AB">
      <w:pPr>
        <w:pStyle w:val="TH"/>
        <w:rPr>
          <w:ins w:id="40" w:author="Reihaneh Malekafzaliardakani" w:date="2026-01-27T14:29:00Z" w16du:dateUtc="2026-01-27T13:29:00Z"/>
        </w:rPr>
      </w:pPr>
      <w:ins w:id="41" w:author="Reihaneh Malekafzaliardakani" w:date="2026-01-27T14:29:00Z" w16du:dateUtc="2026-01-27T13:29:00Z">
        <w:r w:rsidRPr="0041172E">
          <w:t>Table 5.</w:t>
        </w:r>
      </w:ins>
      <w:ins w:id="42" w:author="Reihaneh Malekafzaliardakani" w:date="2026-01-27T15:07:00Z" w16du:dateUtc="2026-01-27T14:07:00Z">
        <w:r w:rsidR="00BC6A52">
          <w:t>x</w:t>
        </w:r>
      </w:ins>
      <w:ins w:id="43"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4"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5" w:author="Reihaneh Malekafzaliardakani" w:date="2026-01-27T14:29:00Z" w16du:dateUtc="2026-01-27T13:29:00Z"/>
                <w:rFonts w:ascii="Arial" w:hAnsi="Arial" w:cs="Arial"/>
                <w:b/>
                <w:sz w:val="18"/>
                <w:lang w:eastAsia="zh-CN"/>
              </w:rPr>
            </w:pPr>
            <w:ins w:id="46"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7" w:author="Reihaneh Malekafzaliardakani" w:date="2026-01-27T14:29:00Z" w16du:dateUtc="2026-01-27T13:29:00Z"/>
                <w:rFonts w:ascii="Arial" w:hAnsi="Arial" w:cs="Arial"/>
                <w:b/>
                <w:bCs/>
                <w:sz w:val="18"/>
                <w:szCs w:val="18"/>
                <w:lang w:eastAsia="zh-CN"/>
              </w:rPr>
            </w:pPr>
            <w:ins w:id="48"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9" w:author="Reihaneh Malekafzaliardakani" w:date="2026-01-27T14:29:00Z" w16du:dateUtc="2026-01-27T13:29:00Z"/>
                <w:rFonts w:ascii="Arial" w:hAnsi="Arial" w:cs="Arial"/>
                <w:b/>
                <w:bCs/>
                <w:sz w:val="18"/>
                <w:szCs w:val="18"/>
                <w:lang w:eastAsia="zh-CN"/>
              </w:rPr>
            </w:pPr>
            <w:ins w:id="50"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51" w:author="Reihaneh Malekafzaliardakani" w:date="2026-01-27T14:29:00Z" w16du:dateUtc="2026-01-27T13:29:00Z"/>
                <w:rFonts w:ascii="Arial" w:eastAsia="Malgun Gothic" w:hAnsi="Arial" w:cs="Arial"/>
                <w:b/>
                <w:bCs/>
                <w:sz w:val="18"/>
                <w:szCs w:val="18"/>
              </w:rPr>
            </w:pPr>
            <w:ins w:id="52"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3" w:author="Reihaneh Malekafzaliardakani" w:date="2026-01-27T14:29:00Z" w16du:dateUtc="2026-01-27T13:29:00Z"/>
                <w:rFonts w:ascii="Arial" w:hAnsi="Arial" w:cs="Arial"/>
                <w:b/>
                <w:bCs/>
                <w:sz w:val="18"/>
                <w:szCs w:val="18"/>
                <w:lang w:eastAsia="zh-CN"/>
              </w:rPr>
            </w:pPr>
            <w:ins w:id="54"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5"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6"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7" w:author="Reihaneh Malekafzaliardakani" w:date="2026-01-27T14:29:00Z" w16du:dateUtc="2026-01-27T13:29:00Z"/>
                <w:rFonts w:ascii="Arial" w:hAnsi="Arial" w:cs="Arial"/>
                <w:b/>
                <w:bCs/>
                <w:sz w:val="18"/>
                <w:szCs w:val="18"/>
                <w:lang w:eastAsia="zh-CN"/>
              </w:rPr>
            </w:pPr>
            <w:ins w:id="58"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9" w:author="Reihaneh Malekafzaliardakani" w:date="2026-01-27T14:29:00Z" w16du:dateUtc="2026-01-27T13:29:00Z"/>
                <w:rFonts w:ascii="Arial" w:hAnsi="Arial" w:cs="Arial"/>
                <w:b/>
                <w:bCs/>
                <w:sz w:val="18"/>
                <w:szCs w:val="18"/>
                <w:lang w:eastAsia="zh-CN"/>
              </w:rPr>
            </w:pPr>
            <w:ins w:id="60"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61"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2"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3"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4" w:author="Reihaneh Malekafzaliardakani" w:date="2026-01-27T14:29:00Z" w16du:dateUtc="2026-01-27T13:29:00Z"/>
                <w:rFonts w:ascii="Arial" w:hAnsi="Arial" w:cs="Arial"/>
                <w:b/>
                <w:bCs/>
                <w:sz w:val="18"/>
                <w:szCs w:val="18"/>
                <w:lang w:eastAsia="zh-CN"/>
              </w:rPr>
            </w:pPr>
            <w:proofErr w:type="spellStart"/>
            <w:ins w:id="65"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6" w:author="Reihaneh Malekafzaliardakani" w:date="2026-01-27T14:29:00Z" w16du:dateUtc="2026-01-27T13:29:00Z"/>
                <w:rFonts w:ascii="Arial" w:hAnsi="Arial" w:cs="Arial"/>
                <w:b/>
                <w:bCs/>
                <w:sz w:val="18"/>
                <w:szCs w:val="18"/>
                <w:lang w:eastAsia="zh-CN"/>
              </w:rPr>
            </w:pPr>
            <w:proofErr w:type="spellStart"/>
            <w:ins w:id="67"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8" w:author="Reihaneh Malekafzaliardakani" w:date="2026-01-27T14:29:00Z" w16du:dateUtc="2026-01-27T13:29:00Z"/>
                <w:rFonts w:ascii="Arial" w:eastAsia="Calibri" w:hAnsi="Arial" w:cs="Arial"/>
                <w:b/>
                <w:bCs/>
                <w:sz w:val="18"/>
                <w:szCs w:val="18"/>
                <w:lang w:eastAsia="zh-CN"/>
              </w:rPr>
            </w:pPr>
          </w:p>
        </w:tc>
      </w:tr>
      <w:tr w:rsidR="005E32AB" w:rsidRPr="0041172E" w14:paraId="56543F22" w14:textId="77777777" w:rsidTr="009E3621">
        <w:trPr>
          <w:trHeight w:val="56"/>
          <w:jc w:val="center"/>
          <w:ins w:id="69"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140CB5CB" w:rsidR="005E32AB" w:rsidRPr="0041172E" w:rsidRDefault="00C22C60" w:rsidP="009E3621">
            <w:pPr>
              <w:keepNext/>
              <w:keepLines/>
              <w:spacing w:after="0"/>
              <w:jc w:val="center"/>
              <w:rPr>
                <w:ins w:id="70" w:author="Reihaneh Malekafzaliardakani" w:date="2026-01-27T14:29:00Z" w16du:dateUtc="2026-01-27T13:29:00Z"/>
                <w:rFonts w:ascii="Arial" w:eastAsia="SimSun" w:hAnsi="Arial" w:cs="Arial"/>
                <w:sz w:val="18"/>
                <w:szCs w:val="18"/>
                <w:lang w:eastAsia="zh-CN"/>
              </w:rPr>
            </w:pPr>
            <w:ins w:id="71" w:author="Reihaneh Malekafzaliardakani" w:date="2026-01-28T11:25:00Z" w16du:dateUtc="2026-01-28T10:25:00Z">
              <w:r>
                <w:rPr>
                  <w:rFonts w:ascii="Arial" w:eastAsia="SimSun" w:hAnsi="Arial" w:cs="Arial"/>
                  <w:sz w:val="18"/>
                  <w:szCs w:val="18"/>
                  <w:lang w:eastAsia="zh-CN"/>
                </w:rPr>
                <w:t>n5</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55759E5A" w:rsidR="005E32AB" w:rsidRPr="0041172E" w:rsidRDefault="006C5E19" w:rsidP="009E3621">
            <w:pPr>
              <w:keepNext/>
              <w:keepLines/>
              <w:spacing w:after="0"/>
              <w:jc w:val="center"/>
              <w:rPr>
                <w:ins w:id="72" w:author="Reihaneh Malekafzaliardakani" w:date="2026-01-27T14:29:00Z" w16du:dateUtc="2026-01-27T13:29:00Z"/>
                <w:rFonts w:ascii="Arial" w:hAnsi="Arial" w:cs="Arial"/>
                <w:sz w:val="18"/>
                <w:szCs w:val="18"/>
              </w:rPr>
            </w:pPr>
            <w:ins w:id="73" w:author="Reihaneh Malekafzaliardakani" w:date="2026-01-28T11:27:00Z" w16du:dateUtc="2026-01-28T10:27:00Z">
              <w:r>
                <w:rPr>
                  <w:rFonts w:ascii="Arial" w:eastAsia="SimSun" w:hAnsi="Arial" w:cs="Arial"/>
                  <w:sz w:val="18"/>
                  <w:szCs w:val="18"/>
                  <w:lang w:eastAsia="zh-CN"/>
                </w:rPr>
                <w:t>824</w:t>
              </w:r>
            </w:ins>
            <w:ins w:id="74" w:author="Reihaneh Malekafzaliardakani" w:date="2026-01-27T15:29:00Z" w16du:dateUtc="2026-01-27T14:29:00Z">
              <w:r w:rsidR="00F87158">
                <w:rPr>
                  <w:rFonts w:ascii="Arial" w:eastAsia="SimSun" w:hAnsi="Arial" w:cs="Arial"/>
                  <w:sz w:val="18"/>
                  <w:szCs w:val="18"/>
                  <w:lang w:eastAsia="zh-CN"/>
                </w:rPr>
                <w:t xml:space="preserve"> </w:t>
              </w:r>
            </w:ins>
            <w:ins w:id="75" w:author="Reihaneh Malekafzaliardakani" w:date="2026-01-27T14:29:00Z" w16du:dateUtc="2026-01-27T13:29:00Z">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76" w:author="Reihaneh Malekafzaliardakani" w:date="2026-01-28T11:28:00Z" w16du:dateUtc="2026-01-28T10:28:00Z">
              <w:r>
                <w:rPr>
                  <w:rFonts w:ascii="Arial" w:eastAsia="SimSun" w:hAnsi="Arial" w:cs="Arial"/>
                  <w:sz w:val="18"/>
                  <w:szCs w:val="18"/>
                  <w:lang w:eastAsia="zh-CN"/>
                </w:rPr>
                <w:t>849</w:t>
              </w:r>
            </w:ins>
            <w:ins w:id="77"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0AC3BED1" w:rsidR="005E32AB" w:rsidRPr="0041172E" w:rsidRDefault="008E2E20" w:rsidP="009E3621">
            <w:pPr>
              <w:keepNext/>
              <w:keepLines/>
              <w:spacing w:after="0"/>
              <w:jc w:val="center"/>
              <w:rPr>
                <w:ins w:id="78" w:author="Reihaneh Malekafzaliardakani" w:date="2026-01-27T14:29:00Z" w16du:dateUtc="2026-01-27T13:29:00Z"/>
                <w:rFonts w:ascii="Arial" w:hAnsi="Arial" w:cs="Arial"/>
                <w:sz w:val="18"/>
                <w:szCs w:val="18"/>
              </w:rPr>
            </w:pPr>
            <w:ins w:id="79" w:author="Reihaneh Malekafzaliardakani" w:date="2026-01-28T11:28:00Z" w16du:dateUtc="2026-01-28T10:28:00Z">
              <w:r>
                <w:rPr>
                  <w:rFonts w:ascii="Arial" w:eastAsia="SimSun" w:hAnsi="Arial" w:cs="Arial"/>
                  <w:sz w:val="18"/>
                  <w:szCs w:val="18"/>
                  <w:lang w:eastAsia="zh-CN"/>
                </w:rPr>
                <w:t>869</w:t>
              </w:r>
            </w:ins>
            <w:ins w:id="80"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hAnsi="Arial" w:cs="Arial"/>
                  <w:sz w:val="18"/>
                  <w:lang w:eastAsia="ko-KR"/>
                </w:rPr>
                <w:t xml:space="preserve"> </w:t>
              </w:r>
              <w:r w:rsidR="005E32AB" w:rsidRPr="0041172E">
                <w:rPr>
                  <w:rFonts w:ascii="Arial" w:hAnsi="Arial" w:cs="Arial"/>
                  <w:sz w:val="18"/>
                  <w:szCs w:val="18"/>
                </w:rPr>
                <w:t>–</w:t>
              </w:r>
              <w:r w:rsidR="005E32AB" w:rsidRPr="0041172E">
                <w:rPr>
                  <w:rFonts w:ascii="Arial" w:hAnsi="Arial" w:cs="Arial"/>
                  <w:sz w:val="18"/>
                  <w:lang w:eastAsia="ko-KR"/>
                </w:rPr>
                <w:t xml:space="preserve"> </w:t>
              </w:r>
            </w:ins>
            <w:ins w:id="81" w:author="Reihaneh Malekafzaliardakani" w:date="2026-01-28T11:28:00Z" w16du:dateUtc="2026-01-28T10:28:00Z">
              <w:r>
                <w:rPr>
                  <w:rFonts w:ascii="Arial" w:hAnsi="Arial" w:cs="Arial"/>
                  <w:sz w:val="18"/>
                  <w:lang w:eastAsia="ko-KR"/>
                </w:rPr>
                <w:t>894</w:t>
              </w:r>
            </w:ins>
            <w:ins w:id="82" w:author="Reihaneh Malekafzaliardakani" w:date="2026-01-27T15:29:00Z" w16du:dateUtc="2026-01-27T14:29:00Z">
              <w:r w:rsidR="007936C8">
                <w:rPr>
                  <w:rFonts w:ascii="Arial" w:hAnsi="Arial" w:cs="Arial"/>
                  <w:sz w:val="18"/>
                  <w:lang w:eastAsia="ko-KR"/>
                </w:rPr>
                <w:t xml:space="preserve"> </w:t>
              </w:r>
              <w:r w:rsidR="00F87158">
                <w:rPr>
                  <w:rFonts w:ascii="Arial" w:hAnsi="Arial" w:cs="Arial"/>
                  <w:sz w:val="18"/>
                  <w:lang w:eastAsia="ko-KR"/>
                </w:rPr>
                <w:t>M</w:t>
              </w:r>
            </w:ins>
            <w:ins w:id="83" w:author="Reihaneh Malekafzaliardakani" w:date="2026-01-27T14:29:00Z" w16du:dateUtc="2026-01-27T13:29:00Z">
              <w:r w:rsidR="005E32AB" w:rsidRPr="0041172E">
                <w:rPr>
                  <w:rFonts w:ascii="Arial" w:hAnsi="Arial" w:cs="Arial"/>
                  <w:sz w:val="18"/>
                  <w:szCs w:val="18"/>
                </w:rPr>
                <w:t>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5E32AB" w:rsidRPr="0041172E" w:rsidRDefault="005E32AB" w:rsidP="009E3621">
            <w:pPr>
              <w:keepNext/>
              <w:keepLines/>
              <w:spacing w:after="0"/>
              <w:jc w:val="center"/>
              <w:rPr>
                <w:ins w:id="84" w:author="Reihaneh Malekafzaliardakani" w:date="2026-01-27T14:29:00Z" w16du:dateUtc="2026-01-27T13:29:00Z"/>
                <w:rFonts w:ascii="Arial" w:eastAsia="SimSun" w:hAnsi="Arial" w:cs="Arial"/>
                <w:sz w:val="18"/>
                <w:szCs w:val="18"/>
                <w:lang w:eastAsia="zh-CN"/>
              </w:rPr>
            </w:pPr>
            <w:ins w:id="85" w:author="Reihaneh Malekafzaliardakani" w:date="2026-01-27T14:29:00Z" w16du:dateUtc="2026-01-27T13:29:00Z">
              <w:r w:rsidRPr="0041172E">
                <w:rPr>
                  <w:rFonts w:ascii="Arial" w:eastAsia="SimSun" w:hAnsi="Arial" w:cs="Arial"/>
                  <w:sz w:val="18"/>
                  <w:szCs w:val="18"/>
                  <w:lang w:eastAsia="zh-CN"/>
                </w:rPr>
                <w:t>FDD</w:t>
              </w:r>
            </w:ins>
          </w:p>
        </w:tc>
      </w:tr>
      <w:tr w:rsidR="00FD7C4A" w:rsidRPr="0041172E" w14:paraId="4BE95C63" w14:textId="77777777" w:rsidTr="009E3621">
        <w:trPr>
          <w:trHeight w:val="56"/>
          <w:jc w:val="center"/>
          <w:ins w:id="86"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757C2950" w:rsidR="00FD7C4A" w:rsidRPr="0041172E" w:rsidRDefault="00FD7C4A" w:rsidP="00FD7C4A">
            <w:pPr>
              <w:keepNext/>
              <w:keepLines/>
              <w:spacing w:after="0"/>
              <w:jc w:val="center"/>
              <w:rPr>
                <w:ins w:id="87" w:author="Reihaneh Malekafzaliardakani" w:date="2026-01-27T14:29:00Z" w16du:dateUtc="2026-01-27T13:29:00Z"/>
                <w:rFonts w:ascii="Arial" w:eastAsia="SimSun" w:hAnsi="Arial" w:cs="Arial"/>
                <w:sz w:val="18"/>
                <w:lang w:eastAsia="zh-CN"/>
              </w:rPr>
            </w:pPr>
            <w:ins w:id="88" w:author="Reihaneh Malekafzaliardakani" w:date="2026-01-27T18:00:00Z" w16du:dateUtc="2026-01-27T17:00:00Z">
              <w:r w:rsidRPr="0041172E">
                <w:rPr>
                  <w:rFonts w:ascii="Arial" w:hAnsi="Arial" w:cs="Arial"/>
                  <w:sz w:val="18"/>
                  <w:szCs w:val="18"/>
                </w:rPr>
                <w:t>n</w:t>
              </w:r>
              <w:r>
                <w:rPr>
                  <w:rFonts w:ascii="Arial" w:eastAsia="SimSun" w:hAnsi="Arial" w:cs="Arial"/>
                  <w:sz w:val="18"/>
                  <w:szCs w:val="18"/>
                  <w:lang w:eastAsia="zh-CN"/>
                </w:rPr>
                <w:t>13</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0BE7D04E" w:rsidR="00FD7C4A" w:rsidRPr="0041172E" w:rsidRDefault="00FD7C4A" w:rsidP="00FD7C4A">
            <w:pPr>
              <w:keepNext/>
              <w:keepLines/>
              <w:spacing w:after="0"/>
              <w:jc w:val="center"/>
              <w:rPr>
                <w:ins w:id="89" w:author="Reihaneh Malekafzaliardakani" w:date="2026-01-27T14:29:00Z" w16du:dateUtc="2026-01-27T13:29:00Z"/>
                <w:rFonts w:ascii="Arial" w:eastAsia="Calibri" w:hAnsi="Arial" w:cs="Arial"/>
                <w:sz w:val="18"/>
                <w:lang w:eastAsia="ko-KR"/>
              </w:rPr>
            </w:pPr>
            <w:ins w:id="90" w:author="Reihaneh Malekafzaliardakani" w:date="2026-01-27T18:00:00Z" w16du:dateUtc="2026-01-27T17:00:00Z">
              <w:r>
                <w:rPr>
                  <w:rFonts w:ascii="Arial" w:eastAsia="SimSun" w:hAnsi="Arial" w:cs="Arial"/>
                  <w:sz w:val="18"/>
                  <w:szCs w:val="18"/>
                  <w:lang w:eastAsia="zh-CN"/>
                </w:rPr>
                <w:t>777</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161E741C" w:rsidR="00FD7C4A" w:rsidRPr="0041172E" w:rsidRDefault="00FD7C4A" w:rsidP="00FD7C4A">
            <w:pPr>
              <w:keepNext/>
              <w:keepLines/>
              <w:spacing w:after="0"/>
              <w:jc w:val="center"/>
              <w:rPr>
                <w:ins w:id="91" w:author="Reihaneh Malekafzaliardakani" w:date="2026-01-27T14:29:00Z" w16du:dateUtc="2026-01-27T13:29:00Z"/>
                <w:rFonts w:ascii="Arial" w:hAnsi="Arial" w:cs="Arial"/>
                <w:sz w:val="18"/>
                <w:lang w:eastAsia="ko-KR"/>
              </w:rPr>
            </w:pPr>
            <w:ins w:id="92" w:author="Reihaneh Malekafzaliardakani" w:date="2026-01-27T18:00:00Z" w16du:dateUtc="2026-01-27T17:00:00Z">
              <w:r>
                <w:rPr>
                  <w:rFonts w:ascii="Arial" w:eastAsia="SimSun" w:hAnsi="Arial" w:cs="Arial"/>
                  <w:sz w:val="18"/>
                  <w:szCs w:val="18"/>
                  <w:lang w:eastAsia="zh-CN"/>
                </w:rPr>
                <w:t>746</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133215D" w:rsidR="00FD7C4A" w:rsidRPr="0041172E" w:rsidRDefault="00FD7C4A" w:rsidP="00FD7C4A">
            <w:pPr>
              <w:keepNext/>
              <w:keepLines/>
              <w:spacing w:after="0"/>
              <w:jc w:val="center"/>
              <w:rPr>
                <w:ins w:id="93" w:author="Reihaneh Malekafzaliardakani" w:date="2026-01-27T14:29:00Z" w16du:dateUtc="2026-01-27T13:29:00Z"/>
                <w:rFonts w:ascii="Arial" w:eastAsia="SimSun" w:hAnsi="Arial" w:cs="Arial"/>
                <w:sz w:val="18"/>
                <w:lang w:eastAsia="zh-CN"/>
              </w:rPr>
            </w:pPr>
            <w:ins w:id="94" w:author="Reihaneh Malekafzaliardakani" w:date="2026-01-27T18:00:00Z" w16du:dateUtc="2026-01-27T17:00: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95"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7441E9E7" w:rsidR="005E32AB" w:rsidRPr="0041172E" w:rsidRDefault="00A55DC8" w:rsidP="009E3621">
            <w:pPr>
              <w:keepNext/>
              <w:keepLines/>
              <w:spacing w:after="0"/>
              <w:jc w:val="center"/>
              <w:rPr>
                <w:ins w:id="96" w:author="Reihaneh Malekafzaliardakani" w:date="2026-01-27T14:29:00Z" w16du:dateUtc="2026-01-27T13:29:00Z"/>
                <w:rFonts w:ascii="Arial" w:eastAsia="SimSun" w:hAnsi="Arial" w:cs="Arial"/>
                <w:sz w:val="18"/>
                <w:szCs w:val="18"/>
                <w:lang w:eastAsia="zh-CN"/>
              </w:rPr>
            </w:pPr>
            <w:ins w:id="97" w:author="Reihaneh Malekafzaliardakani" w:date="2026-01-28T09:24:00Z" w16du:dateUtc="2026-01-28T08:24:00Z">
              <w:r>
                <w:rPr>
                  <w:rFonts w:ascii="Arial" w:hAnsi="Arial" w:cs="Arial"/>
                  <w:sz w:val="18"/>
                  <w:szCs w:val="18"/>
                </w:rPr>
                <w:t>n77</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7BBC73BB" w:rsidR="005E32AB" w:rsidRPr="0041172E" w:rsidRDefault="0029762F" w:rsidP="009E3621">
            <w:pPr>
              <w:keepNext/>
              <w:keepLines/>
              <w:spacing w:after="0"/>
              <w:jc w:val="center"/>
              <w:rPr>
                <w:ins w:id="98" w:author="Reihaneh Malekafzaliardakani" w:date="2026-01-27T14:29:00Z" w16du:dateUtc="2026-01-27T13:29:00Z"/>
                <w:rFonts w:ascii="Arial" w:hAnsi="Arial" w:cs="Arial"/>
                <w:sz w:val="18"/>
                <w:szCs w:val="18"/>
              </w:rPr>
            </w:pPr>
            <w:ins w:id="99" w:author="Reihaneh Malekafzaliardakani" w:date="2026-01-27T18:02:00Z" w16du:dateUtc="2026-01-27T17:02:00Z">
              <w:r>
                <w:rPr>
                  <w:rFonts w:ascii="Arial" w:eastAsia="SimSun" w:hAnsi="Arial" w:cs="Arial"/>
                  <w:sz w:val="18"/>
                  <w:szCs w:val="18"/>
                  <w:lang w:eastAsia="zh-CN"/>
                </w:rPr>
                <w:t>3</w:t>
              </w:r>
            </w:ins>
            <w:ins w:id="100" w:author="Reihaneh Malekafzaliardakani" w:date="2026-01-28T09:23:00Z" w16du:dateUtc="2026-01-28T08:23:00Z">
              <w:r w:rsidR="00A55DC8">
                <w:rPr>
                  <w:rFonts w:ascii="Arial" w:eastAsia="SimSun" w:hAnsi="Arial" w:cs="Arial"/>
                  <w:sz w:val="18"/>
                  <w:szCs w:val="18"/>
                  <w:lang w:eastAsia="zh-CN"/>
                </w:rPr>
                <w:t>300</w:t>
              </w:r>
            </w:ins>
            <w:ins w:id="101"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102" w:author="Reihaneh Malekafzaliardakani" w:date="2026-01-28T09:23:00Z" w16du:dateUtc="2026-01-28T08:23:00Z">
              <w:r w:rsidR="00A55DC8">
                <w:rPr>
                  <w:rFonts w:ascii="Arial" w:eastAsia="Calibri" w:hAnsi="Arial" w:cs="Arial"/>
                  <w:sz w:val="18"/>
                  <w:lang w:eastAsia="ko-KR"/>
                </w:rPr>
                <w:t>42</w:t>
              </w:r>
            </w:ins>
            <w:ins w:id="103" w:author="Reihaneh Malekafzaliardakani" w:date="2026-01-27T18:02:00Z" w16du:dateUtc="2026-01-27T17:02:00Z">
              <w:r>
                <w:rPr>
                  <w:rFonts w:ascii="Arial" w:eastAsia="Calibri" w:hAnsi="Arial" w:cs="Arial"/>
                  <w:sz w:val="18"/>
                  <w:lang w:eastAsia="ko-KR"/>
                </w:rPr>
                <w:t>00</w:t>
              </w:r>
            </w:ins>
            <w:ins w:id="104"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1A166F7B" w:rsidR="005E32AB" w:rsidRPr="0041172E" w:rsidRDefault="00B45AB9" w:rsidP="009E3621">
            <w:pPr>
              <w:keepNext/>
              <w:keepLines/>
              <w:spacing w:after="0"/>
              <w:jc w:val="center"/>
              <w:rPr>
                <w:ins w:id="105" w:author="Reihaneh Malekafzaliardakani" w:date="2026-01-27T14:29:00Z" w16du:dateUtc="2026-01-27T13:29:00Z"/>
                <w:rFonts w:ascii="Arial" w:hAnsi="Arial" w:cs="Arial"/>
                <w:sz w:val="18"/>
                <w:szCs w:val="18"/>
              </w:rPr>
            </w:pPr>
            <w:ins w:id="106" w:author="Reihaneh Malekafzaliardakani" w:date="2026-01-27T18:02:00Z" w16du:dateUtc="2026-01-27T17:02:00Z">
              <w:r>
                <w:rPr>
                  <w:rFonts w:ascii="Arial" w:eastAsia="SimSun" w:hAnsi="Arial" w:cs="Arial"/>
                  <w:sz w:val="18"/>
                  <w:szCs w:val="18"/>
                  <w:lang w:eastAsia="zh-CN"/>
                </w:rPr>
                <w:t>3</w:t>
              </w:r>
            </w:ins>
            <w:ins w:id="107" w:author="Reihaneh Malekafzaliardakani" w:date="2026-01-28T09:24:00Z" w16du:dateUtc="2026-01-28T08:24:00Z">
              <w:r w:rsidR="00A55DC8">
                <w:rPr>
                  <w:rFonts w:ascii="Arial" w:eastAsia="SimSun" w:hAnsi="Arial" w:cs="Arial"/>
                  <w:sz w:val="18"/>
                  <w:szCs w:val="18"/>
                  <w:lang w:eastAsia="zh-CN"/>
                </w:rPr>
                <w:t>300</w:t>
              </w:r>
            </w:ins>
            <w:ins w:id="108" w:author="Reihaneh Malekafzaliardakani" w:date="2026-01-27T18:02:00Z" w16du:dateUtc="2026-01-27T17:02:00Z">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ins>
            <w:ins w:id="109" w:author="Reihaneh Malekafzaliardakani" w:date="2026-01-28T09:24:00Z" w16du:dateUtc="2026-01-28T08:24:00Z">
              <w:r w:rsidR="00A55DC8">
                <w:rPr>
                  <w:rFonts w:ascii="Arial" w:eastAsia="Calibri" w:hAnsi="Arial" w:cs="Arial"/>
                  <w:sz w:val="18"/>
                  <w:lang w:eastAsia="ko-KR"/>
                </w:rPr>
                <w:t>42</w:t>
              </w:r>
            </w:ins>
            <w:ins w:id="110" w:author="Reihaneh Malekafzaliardakani" w:date="2026-01-27T18:02:00Z" w16du:dateUtc="2026-01-27T17:02:00Z">
              <w:r>
                <w:rPr>
                  <w:rFonts w:ascii="Arial" w:eastAsia="Calibri" w:hAnsi="Arial" w:cs="Arial"/>
                  <w:sz w:val="18"/>
                  <w:lang w:eastAsia="ko-KR"/>
                </w:rPr>
                <w:t>00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172D3A7E" w:rsidR="005E32AB" w:rsidRPr="0041172E" w:rsidRDefault="00B45AB9" w:rsidP="009E3621">
            <w:pPr>
              <w:keepNext/>
              <w:keepLines/>
              <w:spacing w:after="0"/>
              <w:jc w:val="center"/>
              <w:rPr>
                <w:ins w:id="111" w:author="Reihaneh Malekafzaliardakani" w:date="2026-01-27T14:29:00Z" w16du:dateUtc="2026-01-27T13:29:00Z"/>
                <w:rFonts w:ascii="Arial" w:eastAsia="SimSun" w:hAnsi="Arial" w:cs="Arial"/>
                <w:sz w:val="18"/>
                <w:szCs w:val="18"/>
                <w:lang w:eastAsia="zh-CN"/>
              </w:rPr>
            </w:pPr>
            <w:ins w:id="112" w:author="Reihaneh Malekafzaliardakani" w:date="2026-01-27T18:02:00Z" w16du:dateUtc="2026-01-27T17:02:00Z">
              <w:r>
                <w:rPr>
                  <w:rFonts w:ascii="Arial" w:eastAsia="SimSun" w:hAnsi="Arial" w:cs="Arial"/>
                  <w:sz w:val="18"/>
                  <w:szCs w:val="18"/>
                  <w:lang w:eastAsia="zh-CN"/>
                </w:rPr>
                <w:t>T</w:t>
              </w:r>
            </w:ins>
            <w:ins w:id="113"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14" w:author="Reihaneh Malekafzaliardakani" w:date="2026-01-27T14:29:00Z" w16du:dateUtc="2026-01-27T13:29:00Z"/>
        </w:rPr>
      </w:pPr>
    </w:p>
    <w:p w14:paraId="6999E475" w14:textId="2B3CF997" w:rsidR="005E32AB" w:rsidRPr="0041172E" w:rsidRDefault="005E32AB" w:rsidP="005E32AB">
      <w:pPr>
        <w:pStyle w:val="Heading4"/>
        <w:rPr>
          <w:ins w:id="115" w:author="Reihaneh Malekafzaliardakani" w:date="2026-01-27T14:29:00Z" w16du:dateUtc="2026-01-27T13:29:00Z"/>
        </w:rPr>
      </w:pPr>
      <w:bookmarkStart w:id="116" w:name="_Toc9848479"/>
      <w:bookmarkStart w:id="117" w:name="_Toc168053459"/>
      <w:bookmarkStart w:id="118" w:name="_Toc169987785"/>
      <w:bookmarkStart w:id="119" w:name="_Toc170057051"/>
      <w:bookmarkStart w:id="120" w:name="_Toc217047101"/>
      <w:ins w:id="121" w:author="Reihaneh Malekafzaliardakani" w:date="2026-01-27T14:29:00Z" w16du:dateUtc="2026-01-27T13:29:00Z">
        <w:r w:rsidRPr="0041172E">
          <w:lastRenderedPageBreak/>
          <w:t>5.</w:t>
        </w:r>
      </w:ins>
      <w:ins w:id="122" w:author="Reihaneh Malekafzaliardakani" w:date="2026-01-27T15:11:00Z" w16du:dateUtc="2026-01-27T14:11:00Z">
        <w:r w:rsidR="00DD6DDC">
          <w:t>x</w:t>
        </w:r>
      </w:ins>
      <w:ins w:id="123" w:author="Reihaneh Malekafzaliardakani" w:date="2026-01-27T14:29:00Z" w16du:dateUtc="2026-01-27T13:29:00Z">
        <w:r w:rsidRPr="0041172E">
          <w:t>.1.2</w:t>
        </w:r>
        <w:r w:rsidRPr="0041172E">
          <w:tab/>
        </w:r>
        <w:bookmarkEnd w:id="116"/>
        <w:bookmarkEnd w:id="117"/>
        <w:bookmarkEnd w:id="118"/>
        <w:bookmarkEnd w:id="119"/>
        <w:r w:rsidRPr="0041172E">
          <w:t>Channel bandwidths per operating band for CA</w:t>
        </w:r>
        <w:bookmarkEnd w:id="120"/>
      </w:ins>
    </w:p>
    <w:p w14:paraId="4FDE51C4" w14:textId="25C8C129" w:rsidR="005E32AB" w:rsidRPr="0041172E" w:rsidRDefault="005E32AB" w:rsidP="005E32AB">
      <w:pPr>
        <w:pStyle w:val="TH"/>
        <w:rPr>
          <w:ins w:id="124" w:author="Reihaneh Malekafzaliardakani" w:date="2026-01-27T14:29:00Z" w16du:dateUtc="2026-01-27T13:29:00Z"/>
        </w:rPr>
      </w:pPr>
      <w:ins w:id="125" w:author="Reihaneh Malekafzaliardakani" w:date="2026-01-27T14:29:00Z" w16du:dateUtc="2026-01-27T13:29:00Z">
        <w:r w:rsidRPr="0041172E">
          <w:t>Table 5.</w:t>
        </w:r>
      </w:ins>
      <w:ins w:id="126" w:author="Reihaneh Malekafzaliardakani" w:date="2026-01-27T15:11:00Z" w16du:dateUtc="2026-01-27T14:11:00Z">
        <w:r w:rsidR="00DD6DDC">
          <w:t>x</w:t>
        </w:r>
      </w:ins>
      <w:ins w:id="127"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560DDF">
        <w:trPr>
          <w:trHeight w:val="29"/>
          <w:ins w:id="128"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29" w:author="Reihaneh Malekafzaliardakani" w:date="2026-01-27T14:29:00Z" w16du:dateUtc="2026-01-27T13:29:00Z"/>
                <w:rFonts w:eastAsia="SimSun" w:cs="Arial"/>
                <w:szCs w:val="18"/>
                <w:lang w:eastAsia="zh-CN"/>
              </w:rPr>
            </w:pPr>
            <w:ins w:id="130"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31" w:author="Reihaneh Malekafzaliardakani" w:date="2026-01-27T14:29:00Z" w16du:dateUtc="2026-01-27T13:29:00Z"/>
                <w:rFonts w:eastAsia="SimSun" w:cs="Arial"/>
                <w:szCs w:val="18"/>
                <w:lang w:eastAsia="zh-CN"/>
              </w:rPr>
            </w:pPr>
            <w:ins w:id="132"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33" w:author="Reihaneh Malekafzaliardakani" w:date="2026-01-27T14:29:00Z" w16du:dateUtc="2026-01-27T13:29:00Z"/>
                <w:rFonts w:eastAsia="SimSun" w:cs="Arial"/>
                <w:szCs w:val="18"/>
                <w:lang w:eastAsia="zh-CN"/>
              </w:rPr>
            </w:pPr>
            <w:ins w:id="134"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35" w:author="Reihaneh Malekafzaliardakani" w:date="2026-01-27T14:29:00Z" w16du:dateUtc="2026-01-27T13:29:00Z"/>
                <w:rFonts w:eastAsia="SimSun" w:cs="Arial"/>
                <w:szCs w:val="18"/>
                <w:lang w:eastAsia="zh-CN"/>
              </w:rPr>
            </w:pPr>
            <w:ins w:id="136"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37" w:author="Reihaneh Malekafzaliardakani" w:date="2026-01-27T14:29:00Z" w16du:dateUtc="2026-01-27T13:29:00Z"/>
                <w:rFonts w:eastAsia="SimSun" w:cs="Arial"/>
                <w:szCs w:val="18"/>
                <w:lang w:eastAsia="zh-CN" w:bidi="ar"/>
              </w:rPr>
            </w:pPr>
            <w:ins w:id="138"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39" w:author="Reihaneh Malekafzaliardakani" w:date="2026-01-27T14:29:00Z" w16du:dateUtc="2026-01-27T13:29:00Z"/>
                <w:rFonts w:eastAsia="SimSun" w:cs="Arial"/>
                <w:szCs w:val="18"/>
                <w:lang w:eastAsia="zh-CN"/>
              </w:rPr>
            </w:pPr>
            <w:ins w:id="140" w:author="Reihaneh Malekafzaliardakani" w:date="2026-01-27T14:29:00Z" w16du:dateUtc="2026-01-27T13:29:00Z">
              <w:r w:rsidRPr="0041172E">
                <w:rPr>
                  <w:rFonts w:eastAsia="SimSun" w:cs="Arial"/>
                  <w:szCs w:val="18"/>
                  <w:lang w:eastAsia="zh-CN"/>
                </w:rPr>
                <w:t>Bandwidth combination set</w:t>
              </w:r>
            </w:ins>
          </w:p>
        </w:tc>
      </w:tr>
      <w:tr w:rsidR="00BD1E86" w:rsidRPr="0041172E" w14:paraId="65C755BC" w14:textId="77777777" w:rsidTr="00560DDF">
        <w:trPr>
          <w:trHeight w:val="29"/>
          <w:ins w:id="141" w:author="Reihaneh Malekafzaliardakani" w:date="2026-01-27T14:29:00Z"/>
        </w:trPr>
        <w:tc>
          <w:tcPr>
            <w:tcW w:w="2160" w:type="dxa"/>
            <w:tcBorders>
              <w:top w:val="nil"/>
              <w:left w:val="single" w:sz="4" w:space="0" w:color="auto"/>
              <w:bottom w:val="nil"/>
              <w:right w:val="single" w:sz="4" w:space="0" w:color="auto"/>
            </w:tcBorders>
            <w:vAlign w:val="center"/>
          </w:tcPr>
          <w:p w14:paraId="080DBBC7" w14:textId="2E2C3CA5" w:rsidR="00A5506F" w:rsidRPr="0041172E" w:rsidRDefault="00EA1363" w:rsidP="00A5506F">
            <w:pPr>
              <w:pStyle w:val="TAC"/>
              <w:rPr>
                <w:ins w:id="142" w:author="Reihaneh Malekafzaliardakani" w:date="2026-01-27T14:29:00Z" w16du:dateUtc="2026-01-27T13:29:00Z"/>
                <w:rFonts w:cs="Arial"/>
                <w:szCs w:val="18"/>
                <w:lang w:eastAsia="zh-CN"/>
              </w:rPr>
            </w:pPr>
            <w:ins w:id="143" w:author="Reihaneh Malekafzaliardakani" w:date="2026-01-27T18:04:00Z" w16du:dateUtc="2026-01-27T17:04:00Z">
              <w:r w:rsidRPr="00EA1363">
                <w:rPr>
                  <w:rFonts w:cs="Arial"/>
                  <w:szCs w:val="18"/>
                </w:rPr>
                <w:t>CA_</w:t>
              </w:r>
            </w:ins>
            <w:ins w:id="144" w:author="Reihaneh Malekafzaliardakani" w:date="2026-01-28T11:25:00Z" w16du:dateUtc="2026-01-28T10:25:00Z">
              <w:r w:rsidR="00C22C60">
                <w:rPr>
                  <w:rFonts w:cs="Arial"/>
                  <w:szCs w:val="18"/>
                </w:rPr>
                <w:t>n5</w:t>
              </w:r>
            </w:ins>
            <w:ins w:id="145" w:author="Reihaneh Malekafzaliardakani" w:date="2026-01-27T18:04:00Z" w16du:dateUtc="2026-01-27T17:04:00Z">
              <w:r w:rsidRPr="00EA1363">
                <w:rPr>
                  <w:rFonts w:cs="Arial"/>
                  <w:szCs w:val="18"/>
                </w:rPr>
                <w:t>A-n13A-</w:t>
              </w:r>
            </w:ins>
            <w:ins w:id="146" w:author="Reihaneh Malekafzaliardakani" w:date="2026-01-28T09:24:00Z" w16du:dateUtc="2026-01-28T08:24:00Z">
              <w:r w:rsidR="00A55DC8">
                <w:rPr>
                  <w:rFonts w:cs="Arial"/>
                  <w:szCs w:val="18"/>
                </w:rPr>
                <w:t>n77</w:t>
              </w:r>
            </w:ins>
            <w:ins w:id="147" w:author="Reihaneh Malekafzaliardakani" w:date="2026-01-27T18:04:00Z" w16du:dateUtc="2026-01-27T17:04:00Z">
              <w:r w:rsidRPr="00EA1363">
                <w:rPr>
                  <w:rFonts w:cs="Arial"/>
                  <w:szCs w:val="18"/>
                </w:rPr>
                <w:t>A</w:t>
              </w:r>
            </w:ins>
          </w:p>
        </w:tc>
        <w:tc>
          <w:tcPr>
            <w:tcW w:w="1657" w:type="dxa"/>
            <w:tcBorders>
              <w:top w:val="nil"/>
              <w:left w:val="single" w:sz="4" w:space="0" w:color="auto"/>
              <w:bottom w:val="nil"/>
              <w:right w:val="single" w:sz="4" w:space="0" w:color="auto"/>
            </w:tcBorders>
            <w:vAlign w:val="center"/>
          </w:tcPr>
          <w:p w14:paraId="216CF3B7" w14:textId="3B17BF8F" w:rsidR="0020679E" w:rsidRPr="0020679E" w:rsidRDefault="0020679E" w:rsidP="0020679E">
            <w:pPr>
              <w:pStyle w:val="TAC"/>
              <w:rPr>
                <w:ins w:id="148" w:author="Reihaneh Malekafzaliardakani" w:date="2026-01-27T18:05:00Z" w16du:dateUtc="2026-01-27T17:05:00Z"/>
                <w:rFonts w:cs="Arial"/>
                <w:szCs w:val="18"/>
              </w:rPr>
            </w:pPr>
            <w:ins w:id="149" w:author="Reihaneh Malekafzaliardakani" w:date="2026-01-27T18:05:00Z" w16du:dateUtc="2026-01-27T17:05:00Z">
              <w:r w:rsidRPr="0020679E">
                <w:rPr>
                  <w:rFonts w:cs="Arial"/>
                  <w:szCs w:val="18"/>
                </w:rPr>
                <w:t>CA_</w:t>
              </w:r>
            </w:ins>
            <w:ins w:id="150" w:author="Reihaneh Malekafzaliardakani" w:date="2026-01-28T11:25:00Z" w16du:dateUtc="2026-01-28T10:25:00Z">
              <w:r w:rsidR="00C22C60">
                <w:rPr>
                  <w:rFonts w:cs="Arial"/>
                  <w:szCs w:val="18"/>
                </w:rPr>
                <w:t>n5</w:t>
              </w:r>
            </w:ins>
            <w:ins w:id="151" w:author="Reihaneh Malekafzaliardakani" w:date="2026-01-27T18:05:00Z" w16du:dateUtc="2026-01-27T17:05:00Z">
              <w:r w:rsidRPr="0020679E">
                <w:rPr>
                  <w:rFonts w:cs="Arial"/>
                  <w:szCs w:val="18"/>
                </w:rPr>
                <w:t>A-</w:t>
              </w:r>
            </w:ins>
            <w:ins w:id="152" w:author="Reihaneh Malekafzaliardakani" w:date="2026-01-28T09:24:00Z" w16du:dateUtc="2026-01-28T08:24:00Z">
              <w:r w:rsidR="00A55DC8">
                <w:rPr>
                  <w:rFonts w:cs="Arial"/>
                  <w:szCs w:val="18"/>
                </w:rPr>
                <w:t>n77</w:t>
              </w:r>
            </w:ins>
            <w:ins w:id="153" w:author="Reihaneh Malekafzaliardakani" w:date="2026-01-27T18:05:00Z" w16du:dateUtc="2026-01-27T17:05:00Z">
              <w:r w:rsidRPr="0020679E">
                <w:rPr>
                  <w:rFonts w:cs="Arial"/>
                  <w:szCs w:val="18"/>
                </w:rPr>
                <w:t>A</w:t>
              </w:r>
            </w:ins>
          </w:p>
          <w:p w14:paraId="0925CFCA" w14:textId="4BF33C9A" w:rsidR="00A5506F" w:rsidRPr="0041172E" w:rsidRDefault="0020679E" w:rsidP="0020679E">
            <w:pPr>
              <w:pStyle w:val="TAC"/>
              <w:rPr>
                <w:ins w:id="154" w:author="Reihaneh Malekafzaliardakani" w:date="2026-01-27T14:29:00Z" w16du:dateUtc="2026-01-27T13:29:00Z"/>
                <w:rFonts w:cs="Arial"/>
                <w:szCs w:val="18"/>
                <w:lang w:eastAsia="zh-CN"/>
              </w:rPr>
            </w:pPr>
            <w:ins w:id="155" w:author="Reihaneh Malekafzaliardakani" w:date="2026-01-27T18:05:00Z" w16du:dateUtc="2026-01-27T17:05:00Z">
              <w:r w:rsidRPr="0020679E">
                <w:rPr>
                  <w:rFonts w:cs="Arial"/>
                  <w:szCs w:val="18"/>
                </w:rPr>
                <w:t>CA_n13A-</w:t>
              </w:r>
            </w:ins>
            <w:ins w:id="156" w:author="Reihaneh Malekafzaliardakani" w:date="2026-01-28T09:24:00Z" w16du:dateUtc="2026-01-28T08:24:00Z">
              <w:r w:rsidR="00A55DC8">
                <w:rPr>
                  <w:rFonts w:cs="Arial"/>
                  <w:szCs w:val="18"/>
                </w:rPr>
                <w:t>n77</w:t>
              </w:r>
            </w:ins>
            <w:ins w:id="157" w:author="Reihaneh Malekafzaliardakani" w:date="2026-01-27T18:05:00Z" w16du:dateUtc="2026-01-27T17:05:00Z">
              <w:r w:rsidRPr="0020679E">
                <w:rPr>
                  <w:rFonts w:cs="Arial"/>
                  <w:szCs w:val="18"/>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4CD97053" w:rsidR="00A5506F" w:rsidRPr="0041172E" w:rsidRDefault="00C22C60" w:rsidP="00A5506F">
            <w:pPr>
              <w:pStyle w:val="TAC"/>
              <w:rPr>
                <w:ins w:id="158" w:author="Reihaneh Malekafzaliardakani" w:date="2026-01-27T14:29:00Z" w16du:dateUtc="2026-01-27T13:29:00Z"/>
                <w:rFonts w:cs="Arial"/>
                <w:szCs w:val="18"/>
                <w:lang w:eastAsia="zh-CN"/>
              </w:rPr>
            </w:pPr>
            <w:ins w:id="159" w:author="Reihaneh Malekafzaliardakani" w:date="2026-01-28T11:25:00Z" w16du:dateUtc="2026-01-28T10:25: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tcPr>
          <w:p w14:paraId="66B46AB8" w14:textId="6415E443" w:rsidR="00A5506F" w:rsidRPr="0041172E" w:rsidRDefault="00C22C60" w:rsidP="00A5506F">
            <w:pPr>
              <w:pStyle w:val="TAC"/>
              <w:rPr>
                <w:ins w:id="160" w:author="Reihaneh Malekafzaliardakani" w:date="2026-01-27T14:29:00Z" w16du:dateUtc="2026-01-27T13:29:00Z"/>
                <w:rFonts w:cs="Arial"/>
                <w:szCs w:val="18"/>
                <w:lang w:eastAsia="zh-CN" w:bidi="ar"/>
              </w:rPr>
            </w:pPr>
            <w:ins w:id="161" w:author="Reihaneh Malekafzaliardakani" w:date="2026-01-28T11:25:00Z" w16du:dateUtc="2026-01-28T10:25:00Z">
              <w:r>
                <w:rPr>
                  <w:rFonts w:cs="Arial"/>
                  <w:szCs w:val="18"/>
                </w:rPr>
                <w:t>n5</w:t>
              </w:r>
            </w:ins>
            <w:ins w:id="162" w:author="Reihaneh Malekafzaliardakani" w:date="2026-01-27T14:29:00Z" w16du:dateUtc="2026-01-27T13:29:00Z">
              <w:r w:rsidR="00A5506F"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77777777" w:rsidR="00A5506F" w:rsidRPr="0041172E" w:rsidRDefault="00A5506F" w:rsidP="00A5506F">
            <w:pPr>
              <w:pStyle w:val="TAC"/>
              <w:rPr>
                <w:ins w:id="163" w:author="Reihaneh Malekafzaliardakani" w:date="2026-01-27T14:29:00Z" w16du:dateUtc="2026-01-27T13:29:00Z"/>
                <w:rFonts w:cs="Arial"/>
                <w:szCs w:val="18"/>
                <w:lang w:eastAsia="zh-CN"/>
              </w:rPr>
            </w:pPr>
            <w:ins w:id="164" w:author="Reihaneh Malekafzaliardakani" w:date="2026-01-27T14:29:00Z" w16du:dateUtc="2026-01-27T13:29:00Z">
              <w:r w:rsidRPr="0041172E">
                <w:rPr>
                  <w:rFonts w:eastAsia="SimSun" w:cs="Arial"/>
                  <w:kern w:val="2"/>
                  <w:szCs w:val="18"/>
                  <w:lang w:eastAsia="zh-CN"/>
                </w:rPr>
                <w:t>4 and 5</w:t>
              </w:r>
            </w:ins>
          </w:p>
        </w:tc>
      </w:tr>
      <w:tr w:rsidR="00BD1E86" w:rsidRPr="0041172E" w14:paraId="2FA4E0EB" w14:textId="77777777" w:rsidTr="00560DDF">
        <w:trPr>
          <w:trHeight w:val="29"/>
          <w:ins w:id="165"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A5506F" w:rsidRPr="0041172E" w:rsidRDefault="00A5506F" w:rsidP="00A5506F">
            <w:pPr>
              <w:pStyle w:val="TAC"/>
              <w:rPr>
                <w:ins w:id="166"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A5506F" w:rsidRPr="0041172E" w:rsidRDefault="00A5506F" w:rsidP="00A5506F">
            <w:pPr>
              <w:pStyle w:val="TAC"/>
              <w:rPr>
                <w:ins w:id="167"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3A737105" w:rsidR="00A5506F" w:rsidRPr="0041172E" w:rsidRDefault="00A5506F" w:rsidP="00A5506F">
            <w:pPr>
              <w:pStyle w:val="TAC"/>
              <w:rPr>
                <w:ins w:id="168" w:author="Reihaneh Malekafzaliardakani" w:date="2026-01-27T14:29:00Z" w16du:dateUtc="2026-01-27T13:29:00Z"/>
                <w:rFonts w:cs="Arial"/>
                <w:szCs w:val="18"/>
                <w:lang w:eastAsia="zh-CN"/>
              </w:rPr>
            </w:pPr>
            <w:ins w:id="169" w:author="Reihaneh Malekafzaliardakani" w:date="2026-01-27T14:29:00Z" w16du:dateUtc="2026-01-27T13:29:00Z">
              <w:r w:rsidRPr="0041172E">
                <w:rPr>
                  <w:rFonts w:cs="Arial"/>
                  <w:szCs w:val="18"/>
                  <w:lang w:eastAsia="zh-CN"/>
                </w:rPr>
                <w:t>n</w:t>
              </w:r>
            </w:ins>
            <w:ins w:id="170" w:author="Reihaneh Malekafzaliardakani" w:date="2026-01-27T18:05:00Z" w16du:dateUtc="2026-01-27T17:05:00Z">
              <w:r w:rsidR="00E848E6">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56222C86" w:rsidR="00A5506F" w:rsidRPr="0041172E" w:rsidRDefault="00A5506F" w:rsidP="00A5506F">
            <w:pPr>
              <w:pStyle w:val="TAC"/>
              <w:rPr>
                <w:ins w:id="171" w:author="Reihaneh Malekafzaliardakani" w:date="2026-01-27T14:29:00Z" w16du:dateUtc="2026-01-27T13:29:00Z"/>
                <w:rFonts w:cs="Arial"/>
                <w:szCs w:val="18"/>
                <w:lang w:eastAsia="zh-CN" w:bidi="ar"/>
              </w:rPr>
            </w:pPr>
            <w:ins w:id="172" w:author="Reihaneh Malekafzaliardakani" w:date="2026-01-27T14:29:00Z" w16du:dateUtc="2026-01-27T13:29:00Z">
              <w:r w:rsidRPr="0041172E">
                <w:rPr>
                  <w:rFonts w:cs="Arial"/>
                  <w:szCs w:val="18"/>
                </w:rPr>
                <w:t>n</w:t>
              </w:r>
            </w:ins>
            <w:ins w:id="173" w:author="Reihaneh Malekafzaliardakani" w:date="2026-01-27T18:07:00Z" w16du:dateUtc="2026-01-27T17:07:00Z">
              <w:r w:rsidR="002F7A16">
                <w:rPr>
                  <w:rFonts w:cs="Arial"/>
                  <w:szCs w:val="18"/>
                </w:rPr>
                <w:t>13</w:t>
              </w:r>
            </w:ins>
            <w:ins w:id="174" w:author="Reihaneh Malekafzaliardakani" w:date="2026-01-27T14:29:00Z" w16du:dateUtc="2026-01-27T13:29:00Z">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A5506F" w:rsidRPr="0041172E" w:rsidRDefault="00A5506F" w:rsidP="00A5506F">
            <w:pPr>
              <w:pStyle w:val="TAC"/>
              <w:rPr>
                <w:ins w:id="175" w:author="Reihaneh Malekafzaliardakani" w:date="2026-01-27T14:29:00Z" w16du:dateUtc="2026-01-27T13:29:00Z"/>
                <w:rFonts w:cs="Arial"/>
                <w:szCs w:val="18"/>
                <w:lang w:eastAsia="zh-CN"/>
              </w:rPr>
            </w:pPr>
          </w:p>
        </w:tc>
      </w:tr>
      <w:tr w:rsidR="00BD1E86" w:rsidRPr="0041172E" w14:paraId="328937CC" w14:textId="77777777" w:rsidTr="00560DDF">
        <w:trPr>
          <w:trHeight w:val="29"/>
          <w:ins w:id="176"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A5506F" w:rsidRPr="0041172E" w:rsidRDefault="00A5506F" w:rsidP="00A5506F">
            <w:pPr>
              <w:pStyle w:val="TAC"/>
              <w:rPr>
                <w:ins w:id="177"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A5506F" w:rsidRPr="0041172E" w:rsidRDefault="00A5506F" w:rsidP="00A5506F">
            <w:pPr>
              <w:pStyle w:val="TAC"/>
              <w:rPr>
                <w:ins w:id="178"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44F59B8A" w:rsidR="00A5506F" w:rsidRPr="0041172E" w:rsidRDefault="00A55DC8" w:rsidP="00A5506F">
            <w:pPr>
              <w:pStyle w:val="TAC"/>
              <w:rPr>
                <w:ins w:id="179" w:author="Reihaneh Malekafzaliardakani" w:date="2026-01-27T14:29:00Z" w16du:dateUtc="2026-01-27T13:29:00Z"/>
                <w:rFonts w:cs="Arial"/>
                <w:szCs w:val="18"/>
                <w:lang w:eastAsia="zh-CN"/>
              </w:rPr>
            </w:pPr>
            <w:ins w:id="180" w:author="Reihaneh Malekafzaliardakani" w:date="2026-01-28T09:24:00Z" w16du:dateUtc="2026-01-28T08:24: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5FC110CC" w:rsidR="00A5506F" w:rsidRPr="0041172E" w:rsidRDefault="00A55DC8" w:rsidP="00A5506F">
            <w:pPr>
              <w:pStyle w:val="TAC"/>
              <w:rPr>
                <w:ins w:id="181" w:author="Reihaneh Malekafzaliardakani" w:date="2026-01-27T14:29:00Z" w16du:dateUtc="2026-01-27T13:29:00Z"/>
                <w:rFonts w:cs="Arial"/>
                <w:szCs w:val="18"/>
                <w:lang w:eastAsia="zh-CN" w:bidi="ar"/>
              </w:rPr>
            </w:pPr>
            <w:ins w:id="182" w:author="Reihaneh Malekafzaliardakani" w:date="2026-01-28T09:24:00Z" w16du:dateUtc="2026-01-28T08:24:00Z">
              <w:r>
                <w:rPr>
                  <w:rFonts w:cs="Arial"/>
                  <w:szCs w:val="18"/>
                </w:rPr>
                <w:t>n77</w:t>
              </w:r>
            </w:ins>
            <w:ins w:id="183" w:author="Reihaneh Malekafzaliardakani" w:date="2026-01-27T15:11:00Z" w16du:dateUtc="2026-01-27T14:11:00Z">
              <w:r w:rsidR="00DD6DDC"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A5506F" w:rsidRPr="0041172E" w:rsidRDefault="00A5506F" w:rsidP="00A5506F">
            <w:pPr>
              <w:pStyle w:val="TAC"/>
              <w:rPr>
                <w:ins w:id="184" w:author="Reihaneh Malekafzaliardakani" w:date="2026-01-27T14:29:00Z" w16du:dateUtc="2026-01-27T13:29:00Z"/>
                <w:rFonts w:cs="Arial"/>
                <w:szCs w:val="18"/>
                <w:lang w:eastAsia="zh-CN"/>
              </w:rPr>
            </w:pPr>
          </w:p>
        </w:tc>
      </w:tr>
      <w:tr w:rsidR="002F7A16" w:rsidRPr="0041172E" w14:paraId="220E6EC4" w14:textId="77777777" w:rsidTr="00A8545D">
        <w:trPr>
          <w:trHeight w:val="29"/>
          <w:ins w:id="185"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18CD8619" w14:textId="6C012EAB" w:rsidR="002F7A16" w:rsidRPr="0041172E" w:rsidRDefault="002F7A16" w:rsidP="002F7A16">
            <w:pPr>
              <w:pStyle w:val="TAC"/>
              <w:rPr>
                <w:ins w:id="186" w:author="Reihaneh Malekafzaliardakani" w:date="2026-01-27T14:29:00Z" w16du:dateUtc="2026-01-27T13:29:00Z"/>
                <w:rFonts w:cs="Arial"/>
                <w:szCs w:val="18"/>
                <w:lang w:eastAsia="zh-CN"/>
              </w:rPr>
            </w:pPr>
            <w:ins w:id="187" w:author="Reihaneh Malekafzaliardakani" w:date="2026-01-27T18:04:00Z" w16du:dateUtc="2026-01-27T17:04:00Z">
              <w:r w:rsidRPr="00560DDF">
                <w:rPr>
                  <w:rFonts w:cs="Arial"/>
                  <w:szCs w:val="18"/>
                </w:rPr>
                <w:t>CA_</w:t>
              </w:r>
            </w:ins>
            <w:ins w:id="188" w:author="Reihaneh Malekafzaliardakani" w:date="2026-01-28T11:25:00Z" w16du:dateUtc="2026-01-28T10:25:00Z">
              <w:r w:rsidR="00C22C60">
                <w:rPr>
                  <w:rFonts w:cs="Arial"/>
                  <w:szCs w:val="18"/>
                </w:rPr>
                <w:t>n5</w:t>
              </w:r>
            </w:ins>
            <w:ins w:id="189" w:author="Reihaneh Malekafzaliardakani" w:date="2026-01-27T18:04:00Z" w16du:dateUtc="2026-01-27T17:04:00Z">
              <w:r w:rsidRPr="00560DDF">
                <w:rPr>
                  <w:rFonts w:cs="Arial"/>
                  <w:szCs w:val="18"/>
                </w:rPr>
                <w:t>A-n13A-</w:t>
              </w:r>
            </w:ins>
            <w:ins w:id="190" w:author="Reihaneh Malekafzaliardakani" w:date="2026-01-28T09:25:00Z" w16du:dateUtc="2026-01-28T08:25:00Z">
              <w:r w:rsidR="00A55DC8">
                <w:rPr>
                  <w:rFonts w:cs="Arial"/>
                  <w:szCs w:val="18"/>
                </w:rPr>
                <w:t>n77C</w:t>
              </w:r>
            </w:ins>
          </w:p>
        </w:tc>
        <w:tc>
          <w:tcPr>
            <w:tcW w:w="1657" w:type="dxa"/>
            <w:tcBorders>
              <w:top w:val="single" w:sz="4" w:space="0" w:color="auto"/>
              <w:left w:val="single" w:sz="4" w:space="0" w:color="auto"/>
              <w:bottom w:val="nil"/>
              <w:right w:val="single" w:sz="4" w:space="0" w:color="auto"/>
            </w:tcBorders>
            <w:vAlign w:val="center"/>
          </w:tcPr>
          <w:p w14:paraId="2CEBA374" w14:textId="4C208E04" w:rsidR="002F7A16" w:rsidRDefault="002F7A16" w:rsidP="002F7A16">
            <w:pPr>
              <w:pStyle w:val="TAC"/>
              <w:rPr>
                <w:ins w:id="191" w:author="Reihaneh Malekafzaliardakani" w:date="2026-01-27T18:06:00Z" w16du:dateUtc="2026-01-27T17:06:00Z"/>
                <w:rFonts w:cs="Arial"/>
                <w:szCs w:val="18"/>
              </w:rPr>
            </w:pPr>
            <w:ins w:id="192" w:author="Reihaneh Malekafzaliardakani" w:date="2026-01-27T18:05:00Z" w16du:dateUtc="2026-01-27T17:05:00Z">
              <w:r w:rsidRPr="0020679E">
                <w:rPr>
                  <w:rFonts w:cs="Arial"/>
                  <w:szCs w:val="18"/>
                </w:rPr>
                <w:t>CA_</w:t>
              </w:r>
            </w:ins>
            <w:ins w:id="193" w:author="Reihaneh Malekafzaliardakani" w:date="2026-01-28T11:25:00Z" w16du:dateUtc="2026-01-28T10:25:00Z">
              <w:r w:rsidR="00C22C60">
                <w:rPr>
                  <w:rFonts w:cs="Arial"/>
                  <w:szCs w:val="18"/>
                </w:rPr>
                <w:t>n5</w:t>
              </w:r>
            </w:ins>
            <w:ins w:id="194" w:author="Reihaneh Malekafzaliardakani" w:date="2026-01-27T18:05:00Z" w16du:dateUtc="2026-01-27T17:05:00Z">
              <w:r w:rsidRPr="0020679E">
                <w:rPr>
                  <w:rFonts w:cs="Arial"/>
                  <w:szCs w:val="18"/>
                </w:rPr>
                <w:t>A-</w:t>
              </w:r>
            </w:ins>
            <w:ins w:id="195" w:author="Reihaneh Malekafzaliardakani" w:date="2026-01-28T09:24:00Z" w16du:dateUtc="2026-01-28T08:24:00Z">
              <w:r w:rsidR="00A55DC8">
                <w:rPr>
                  <w:rFonts w:cs="Arial"/>
                  <w:szCs w:val="18"/>
                </w:rPr>
                <w:t>n77</w:t>
              </w:r>
            </w:ins>
            <w:ins w:id="196" w:author="Reihaneh Malekafzaliardakani" w:date="2026-01-27T18:05:00Z" w16du:dateUtc="2026-01-27T17:05:00Z">
              <w:r w:rsidRPr="0020679E">
                <w:rPr>
                  <w:rFonts w:cs="Arial"/>
                  <w:szCs w:val="18"/>
                </w:rPr>
                <w:t>A</w:t>
              </w:r>
            </w:ins>
          </w:p>
          <w:p w14:paraId="706DD6EA" w14:textId="2D362225" w:rsidR="002F7A16" w:rsidRPr="0020679E" w:rsidRDefault="002F7A16" w:rsidP="002F7A16">
            <w:pPr>
              <w:pStyle w:val="TAC"/>
              <w:rPr>
                <w:ins w:id="197" w:author="Reihaneh Malekafzaliardakani" w:date="2026-01-27T18:05:00Z" w16du:dateUtc="2026-01-27T17:05:00Z"/>
                <w:rFonts w:cs="Arial"/>
                <w:szCs w:val="18"/>
              </w:rPr>
            </w:pPr>
            <w:ins w:id="198" w:author="Reihaneh Malekafzaliardakani" w:date="2026-01-27T18:06:00Z" w16du:dateUtc="2026-01-27T17:06:00Z">
              <w:r w:rsidRPr="002A3CFE">
                <w:rPr>
                  <w:rFonts w:cs="Arial"/>
                  <w:szCs w:val="18"/>
                </w:rPr>
                <w:t>CA_</w:t>
              </w:r>
            </w:ins>
            <w:ins w:id="199" w:author="Reihaneh Malekafzaliardakani" w:date="2026-01-28T11:25:00Z" w16du:dateUtc="2026-01-28T10:25:00Z">
              <w:r w:rsidR="00C22C60">
                <w:rPr>
                  <w:rFonts w:cs="Arial"/>
                  <w:szCs w:val="18"/>
                </w:rPr>
                <w:t>n5</w:t>
              </w:r>
            </w:ins>
            <w:ins w:id="200" w:author="Reihaneh Malekafzaliardakani" w:date="2026-01-27T18:06:00Z" w16du:dateUtc="2026-01-27T17:06:00Z">
              <w:r w:rsidRPr="002A3CFE">
                <w:rPr>
                  <w:rFonts w:cs="Arial"/>
                  <w:szCs w:val="18"/>
                </w:rPr>
                <w:t>A-</w:t>
              </w:r>
            </w:ins>
            <w:ins w:id="201" w:author="Reihaneh Malekafzaliardakani" w:date="2026-01-28T09:25:00Z" w16du:dateUtc="2026-01-28T08:25:00Z">
              <w:r w:rsidR="00A55DC8">
                <w:rPr>
                  <w:rFonts w:cs="Arial"/>
                  <w:szCs w:val="18"/>
                </w:rPr>
                <w:t>n77C</w:t>
              </w:r>
            </w:ins>
          </w:p>
          <w:p w14:paraId="0EBE4DFA" w14:textId="2CE8CC89" w:rsidR="002F7A16" w:rsidRDefault="002F7A16" w:rsidP="002F7A16">
            <w:pPr>
              <w:pStyle w:val="TAC"/>
              <w:rPr>
                <w:ins w:id="202" w:author="Reihaneh Malekafzaliardakani" w:date="2026-01-27T18:07:00Z" w16du:dateUtc="2026-01-27T17:07:00Z"/>
                <w:rFonts w:cs="Arial"/>
                <w:szCs w:val="18"/>
              </w:rPr>
            </w:pPr>
            <w:ins w:id="203" w:author="Reihaneh Malekafzaliardakani" w:date="2026-01-27T18:05:00Z" w16du:dateUtc="2026-01-27T17:05:00Z">
              <w:r w:rsidRPr="0020679E">
                <w:rPr>
                  <w:rFonts w:cs="Arial"/>
                  <w:szCs w:val="18"/>
                </w:rPr>
                <w:t>CA_n13A-</w:t>
              </w:r>
            </w:ins>
            <w:ins w:id="204" w:author="Reihaneh Malekafzaliardakani" w:date="2026-01-28T09:24:00Z" w16du:dateUtc="2026-01-28T08:24:00Z">
              <w:r w:rsidR="00A55DC8">
                <w:rPr>
                  <w:rFonts w:cs="Arial"/>
                  <w:szCs w:val="18"/>
                </w:rPr>
                <w:t>n77</w:t>
              </w:r>
            </w:ins>
            <w:ins w:id="205" w:author="Reihaneh Malekafzaliardakani" w:date="2026-01-27T18:05:00Z" w16du:dateUtc="2026-01-27T17:05:00Z">
              <w:r w:rsidRPr="0020679E">
                <w:rPr>
                  <w:rFonts w:cs="Arial"/>
                  <w:szCs w:val="18"/>
                </w:rPr>
                <w:t>A</w:t>
              </w:r>
            </w:ins>
          </w:p>
          <w:p w14:paraId="2057FE51" w14:textId="4BCA8B8D" w:rsidR="002F7A16" w:rsidRDefault="002F7A16" w:rsidP="002F7A16">
            <w:pPr>
              <w:pStyle w:val="TAC"/>
              <w:rPr>
                <w:ins w:id="206" w:author="Reihaneh Malekafzaliardakani" w:date="2026-01-27T18:07:00Z" w16du:dateUtc="2026-01-27T17:07:00Z"/>
                <w:rFonts w:cs="Arial"/>
                <w:szCs w:val="18"/>
                <w:lang w:eastAsia="zh-CN"/>
              </w:rPr>
            </w:pPr>
            <w:ins w:id="207" w:author="Reihaneh Malekafzaliardakani" w:date="2026-01-27T18:07:00Z" w16du:dateUtc="2026-01-27T17:07:00Z">
              <w:r w:rsidRPr="002F7A16">
                <w:rPr>
                  <w:rFonts w:cs="Arial"/>
                  <w:szCs w:val="18"/>
                  <w:lang w:eastAsia="zh-CN"/>
                </w:rPr>
                <w:t>CA_n13A-</w:t>
              </w:r>
            </w:ins>
            <w:ins w:id="208" w:author="Reihaneh Malekafzaliardakani" w:date="2026-01-28T09:26:00Z" w16du:dateUtc="2026-01-28T08:26:00Z">
              <w:r w:rsidR="00A55DC8">
                <w:rPr>
                  <w:rFonts w:cs="Arial"/>
                  <w:szCs w:val="18"/>
                  <w:lang w:eastAsia="zh-CN"/>
                </w:rPr>
                <w:t>n77C</w:t>
              </w:r>
            </w:ins>
          </w:p>
          <w:p w14:paraId="310A9C58" w14:textId="779A050B" w:rsidR="002F7A16" w:rsidRPr="0041172E" w:rsidRDefault="002F7A16" w:rsidP="002F7A16">
            <w:pPr>
              <w:pStyle w:val="TAC"/>
              <w:rPr>
                <w:ins w:id="209" w:author="Reihaneh Malekafzaliardakani" w:date="2026-01-27T14:29:00Z" w16du:dateUtc="2026-01-27T13:29:00Z"/>
                <w:rFonts w:cs="Arial"/>
                <w:szCs w:val="18"/>
                <w:lang w:eastAsia="zh-CN"/>
              </w:rPr>
            </w:pPr>
            <w:ins w:id="210" w:author="Reihaneh Malekafzaliardakani" w:date="2026-01-27T18:07:00Z" w16du:dateUtc="2026-01-27T17:07:00Z">
              <w:r w:rsidRPr="002F7A16">
                <w:rPr>
                  <w:rFonts w:cs="Arial"/>
                  <w:szCs w:val="18"/>
                  <w:lang w:eastAsia="zh-CN"/>
                </w:rPr>
                <w:t>CA_</w:t>
              </w:r>
            </w:ins>
            <w:ins w:id="211" w:author="Reihaneh Malekafzaliardakani" w:date="2026-01-28T09:26:00Z" w16du:dateUtc="2026-01-28T08:26:00Z">
              <w:r w:rsidR="00A55DC8">
                <w:rPr>
                  <w:rFonts w:cs="Arial"/>
                  <w:szCs w:val="18"/>
                  <w:lang w:eastAsia="zh-CN"/>
                </w:rPr>
                <w:t>n77C</w:t>
              </w:r>
            </w:ins>
          </w:p>
        </w:tc>
        <w:tc>
          <w:tcPr>
            <w:tcW w:w="869" w:type="dxa"/>
            <w:tcBorders>
              <w:top w:val="single" w:sz="4" w:space="0" w:color="auto"/>
              <w:left w:val="single" w:sz="4" w:space="0" w:color="auto"/>
              <w:bottom w:val="single" w:sz="4" w:space="0" w:color="auto"/>
              <w:right w:val="single" w:sz="4" w:space="0" w:color="auto"/>
            </w:tcBorders>
            <w:vAlign w:val="center"/>
          </w:tcPr>
          <w:p w14:paraId="7F1CA35F" w14:textId="23DA384F" w:rsidR="002F7A16" w:rsidRPr="0041172E" w:rsidRDefault="00C22C60" w:rsidP="002F7A16">
            <w:pPr>
              <w:pStyle w:val="TAC"/>
              <w:rPr>
                <w:ins w:id="212" w:author="Reihaneh Malekafzaliardakani" w:date="2026-01-27T14:29:00Z" w16du:dateUtc="2026-01-27T13:29:00Z"/>
                <w:rFonts w:cs="Arial"/>
                <w:szCs w:val="18"/>
                <w:lang w:eastAsia="zh-CN"/>
              </w:rPr>
            </w:pPr>
            <w:ins w:id="213" w:author="Reihaneh Malekafzaliardakani" w:date="2026-01-28T11:25:00Z" w16du:dateUtc="2026-01-28T10:25: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tcPr>
          <w:p w14:paraId="08B477B0" w14:textId="2966DB34" w:rsidR="002F7A16" w:rsidRPr="0041172E" w:rsidRDefault="00C22C60" w:rsidP="002F7A16">
            <w:pPr>
              <w:pStyle w:val="TAC"/>
              <w:rPr>
                <w:ins w:id="214" w:author="Reihaneh Malekafzaliardakani" w:date="2026-01-27T14:29:00Z" w16du:dateUtc="2026-01-27T13:29:00Z"/>
                <w:rFonts w:cs="Arial"/>
                <w:szCs w:val="18"/>
                <w:lang w:eastAsia="zh-CN" w:bidi="ar"/>
              </w:rPr>
            </w:pPr>
            <w:ins w:id="215" w:author="Reihaneh Malekafzaliardakani" w:date="2026-01-28T11:25:00Z" w16du:dateUtc="2026-01-28T10:25:00Z">
              <w:r>
                <w:rPr>
                  <w:rFonts w:cs="Arial"/>
                  <w:szCs w:val="18"/>
                </w:rPr>
                <w:t>n5</w:t>
              </w:r>
            </w:ins>
            <w:ins w:id="216" w:author="Reihaneh Malekafzaliardakani" w:date="2026-01-27T18:08:00Z" w16du:dateUtc="2026-01-27T17:08:00Z">
              <w:r w:rsidR="002F7A16"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0E605E4D" w14:textId="77777777" w:rsidR="002F7A16" w:rsidRPr="0041172E" w:rsidRDefault="002F7A16" w:rsidP="002F7A16">
            <w:pPr>
              <w:pStyle w:val="TAC"/>
              <w:rPr>
                <w:ins w:id="217" w:author="Reihaneh Malekafzaliardakani" w:date="2026-01-27T14:29:00Z" w16du:dateUtc="2026-01-27T13:29:00Z"/>
                <w:rFonts w:cs="Arial"/>
                <w:szCs w:val="18"/>
                <w:lang w:eastAsia="zh-CN"/>
              </w:rPr>
            </w:pPr>
            <w:ins w:id="218" w:author="Reihaneh Malekafzaliardakani" w:date="2026-01-27T14:29:00Z" w16du:dateUtc="2026-01-27T13:29:00Z">
              <w:r w:rsidRPr="0041172E">
                <w:rPr>
                  <w:rFonts w:eastAsia="SimSun" w:cs="Arial"/>
                  <w:kern w:val="2"/>
                  <w:szCs w:val="18"/>
                  <w:lang w:eastAsia="zh-CN"/>
                </w:rPr>
                <w:t>4 and 5</w:t>
              </w:r>
            </w:ins>
          </w:p>
        </w:tc>
      </w:tr>
      <w:tr w:rsidR="002F7A16" w:rsidRPr="0041172E" w14:paraId="180485CD" w14:textId="77777777" w:rsidTr="00560DDF">
        <w:trPr>
          <w:trHeight w:val="29"/>
          <w:ins w:id="219" w:author="Reihaneh Malekafzaliardakani" w:date="2026-01-27T14:29:00Z"/>
        </w:trPr>
        <w:tc>
          <w:tcPr>
            <w:tcW w:w="2160" w:type="dxa"/>
            <w:tcBorders>
              <w:top w:val="nil"/>
              <w:left w:val="single" w:sz="4" w:space="0" w:color="auto"/>
              <w:bottom w:val="nil"/>
              <w:right w:val="single" w:sz="4" w:space="0" w:color="auto"/>
            </w:tcBorders>
            <w:vAlign w:val="center"/>
          </w:tcPr>
          <w:p w14:paraId="1EBC10EC" w14:textId="6EA28EAB" w:rsidR="002F7A16" w:rsidRPr="0041172E" w:rsidRDefault="002F7A16" w:rsidP="002F7A16">
            <w:pPr>
              <w:pStyle w:val="TAC"/>
              <w:rPr>
                <w:ins w:id="220"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2FE1FEA9" w14:textId="14CCEEB9" w:rsidR="002F7A16" w:rsidRPr="0041172E" w:rsidRDefault="002F7A16" w:rsidP="002F7A16">
            <w:pPr>
              <w:pStyle w:val="TAC"/>
              <w:rPr>
                <w:ins w:id="221"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BF35378" w14:textId="53D78F32" w:rsidR="002F7A16" w:rsidRPr="0041172E" w:rsidRDefault="002F7A16" w:rsidP="002F7A16">
            <w:pPr>
              <w:pStyle w:val="TAC"/>
              <w:rPr>
                <w:ins w:id="222" w:author="Reihaneh Malekafzaliardakani" w:date="2026-01-27T14:29:00Z" w16du:dateUtc="2026-01-27T13:29:00Z"/>
                <w:rFonts w:cs="Arial"/>
                <w:szCs w:val="18"/>
                <w:lang w:eastAsia="zh-CN"/>
              </w:rPr>
            </w:pPr>
            <w:ins w:id="223"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10D5CD4E" w14:textId="30530531" w:rsidR="002F7A16" w:rsidRPr="0041172E" w:rsidRDefault="002F7A16" w:rsidP="002F7A16">
            <w:pPr>
              <w:pStyle w:val="TAC"/>
              <w:rPr>
                <w:ins w:id="224" w:author="Reihaneh Malekafzaliardakani" w:date="2026-01-27T14:29:00Z" w16du:dateUtc="2026-01-27T13:29:00Z"/>
                <w:rFonts w:cs="Arial"/>
                <w:szCs w:val="18"/>
                <w:lang w:eastAsia="zh-CN" w:bidi="ar"/>
              </w:rPr>
            </w:pPr>
            <w:ins w:id="225" w:author="Reihaneh Malekafzaliardakani" w:date="2026-01-27T18:08:00Z" w16du:dateUtc="2026-01-27T17:08: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531F157" w14:textId="77777777" w:rsidR="002F7A16" w:rsidRPr="0041172E" w:rsidRDefault="002F7A16" w:rsidP="002F7A16">
            <w:pPr>
              <w:pStyle w:val="TAC"/>
              <w:rPr>
                <w:ins w:id="226" w:author="Reihaneh Malekafzaliardakani" w:date="2026-01-27T14:29:00Z" w16du:dateUtc="2026-01-27T13:29:00Z"/>
                <w:rFonts w:cs="Arial"/>
                <w:szCs w:val="18"/>
                <w:lang w:eastAsia="zh-CN"/>
              </w:rPr>
            </w:pPr>
          </w:p>
        </w:tc>
      </w:tr>
      <w:tr w:rsidR="00E848E6" w:rsidRPr="0041172E" w14:paraId="510AB88A" w14:textId="77777777" w:rsidTr="00560DDF">
        <w:trPr>
          <w:trHeight w:val="29"/>
          <w:ins w:id="227"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008DD23B" w14:textId="6D4824F0" w:rsidR="00E848E6" w:rsidRPr="0041172E" w:rsidRDefault="00E848E6" w:rsidP="00E848E6">
            <w:pPr>
              <w:pStyle w:val="TAC"/>
              <w:rPr>
                <w:ins w:id="228"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BC6E338" w14:textId="4A55EF9E" w:rsidR="00E848E6" w:rsidRPr="0041172E" w:rsidRDefault="00E848E6" w:rsidP="00E848E6">
            <w:pPr>
              <w:pStyle w:val="TAC"/>
              <w:rPr>
                <w:ins w:id="229"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807C79D" w14:textId="55BD55F7" w:rsidR="00E848E6" w:rsidRPr="0041172E" w:rsidRDefault="00A55DC8" w:rsidP="00E848E6">
            <w:pPr>
              <w:pStyle w:val="TAC"/>
              <w:rPr>
                <w:ins w:id="230" w:author="Reihaneh Malekafzaliardakani" w:date="2026-01-27T14:29:00Z" w16du:dateUtc="2026-01-27T13:29:00Z"/>
                <w:rFonts w:cs="Arial"/>
                <w:szCs w:val="18"/>
                <w:lang w:eastAsia="zh-CN"/>
              </w:rPr>
            </w:pPr>
            <w:ins w:id="231" w:author="Reihaneh Malekafzaliardakani" w:date="2026-01-28T09:24:00Z" w16du:dateUtc="2026-01-28T08:24: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5D81C965" w14:textId="40446D64" w:rsidR="00E848E6" w:rsidRPr="0041172E" w:rsidRDefault="002F7A16" w:rsidP="00E848E6">
            <w:pPr>
              <w:pStyle w:val="TAC"/>
              <w:rPr>
                <w:ins w:id="232" w:author="Reihaneh Malekafzaliardakani" w:date="2026-01-27T14:29:00Z" w16du:dateUtc="2026-01-27T13:29:00Z"/>
                <w:rFonts w:cs="Arial"/>
                <w:szCs w:val="18"/>
                <w:lang w:eastAsia="zh-CN" w:bidi="ar"/>
              </w:rPr>
            </w:pPr>
            <w:ins w:id="233" w:author="Reihaneh Malekafzaliardakani" w:date="2026-01-27T18:08:00Z" w16du:dateUtc="2026-01-27T17:08:00Z">
              <w:r w:rsidRPr="0041172E">
                <w:rPr>
                  <w:rFonts w:cs="Arial"/>
                  <w:szCs w:val="18"/>
                  <w:lang w:eastAsia="zh-CN" w:bidi="ar"/>
                </w:rPr>
                <w:t>CA_</w:t>
              </w:r>
            </w:ins>
            <w:ins w:id="234" w:author="Reihaneh Malekafzaliardakani" w:date="2026-01-28T09:26:00Z" w16du:dateUtc="2026-01-28T08:26:00Z">
              <w:r w:rsidR="00A55DC8">
                <w:rPr>
                  <w:rFonts w:cs="Arial"/>
                  <w:szCs w:val="18"/>
                  <w:lang w:eastAsia="zh-CN" w:bidi="ar"/>
                </w:rPr>
                <w:t>n77C</w:t>
              </w:r>
            </w:ins>
            <w:ins w:id="235" w:author="Reihaneh Malekafzaliardakani" w:date="2026-01-27T18:08:00Z" w16du:dateUtc="2026-01-27T17:08:00Z">
              <w:r w:rsidRPr="0041172E">
                <w:rPr>
                  <w:rFonts w:cs="Arial"/>
                  <w:szCs w:val="18"/>
                  <w:lang w:eastAsia="zh-CN" w:bidi="ar"/>
                </w:rPr>
                <w:t>_BCS 4 and 5</w:t>
              </w:r>
            </w:ins>
          </w:p>
        </w:tc>
        <w:tc>
          <w:tcPr>
            <w:tcW w:w="1286" w:type="dxa"/>
            <w:tcBorders>
              <w:top w:val="nil"/>
              <w:left w:val="single" w:sz="4" w:space="0" w:color="auto"/>
              <w:bottom w:val="single" w:sz="4" w:space="0" w:color="auto"/>
              <w:right w:val="single" w:sz="4" w:space="0" w:color="auto"/>
            </w:tcBorders>
            <w:vAlign w:val="center"/>
          </w:tcPr>
          <w:p w14:paraId="57180F2B" w14:textId="77777777" w:rsidR="00E848E6" w:rsidRPr="0041172E" w:rsidRDefault="00E848E6" w:rsidP="00E848E6">
            <w:pPr>
              <w:pStyle w:val="TAC"/>
              <w:rPr>
                <w:ins w:id="236" w:author="Reihaneh Malekafzaliardakani" w:date="2026-01-27T14:29:00Z" w16du:dateUtc="2026-01-27T13:29:00Z"/>
                <w:rFonts w:cs="Arial"/>
                <w:szCs w:val="18"/>
                <w:lang w:eastAsia="zh-CN"/>
              </w:rPr>
            </w:pPr>
          </w:p>
        </w:tc>
      </w:tr>
      <w:tr w:rsidR="00A8545D" w:rsidRPr="0041172E" w14:paraId="5C8FCFA2" w14:textId="77777777" w:rsidTr="00560DDF">
        <w:trPr>
          <w:trHeight w:val="29"/>
          <w:ins w:id="237" w:author="Reihaneh Malekafzaliardakani" w:date="2026-01-27T18:03:00Z"/>
        </w:trPr>
        <w:tc>
          <w:tcPr>
            <w:tcW w:w="2160" w:type="dxa"/>
            <w:tcBorders>
              <w:top w:val="single" w:sz="4" w:space="0" w:color="auto"/>
              <w:left w:val="single" w:sz="4" w:space="0" w:color="auto"/>
              <w:bottom w:val="nil"/>
              <w:right w:val="single" w:sz="4" w:space="0" w:color="auto"/>
            </w:tcBorders>
            <w:vAlign w:val="center"/>
          </w:tcPr>
          <w:p w14:paraId="06B6C373" w14:textId="7EE91003" w:rsidR="00A8545D" w:rsidRPr="0041172E" w:rsidRDefault="00A8545D" w:rsidP="00A8545D">
            <w:pPr>
              <w:pStyle w:val="TAC"/>
              <w:rPr>
                <w:ins w:id="238" w:author="Reihaneh Malekafzaliardakani" w:date="2026-01-27T18:03:00Z" w16du:dateUtc="2026-01-27T17:03:00Z"/>
                <w:rFonts w:cs="Arial"/>
                <w:szCs w:val="18"/>
                <w:lang w:eastAsia="zh-CN"/>
              </w:rPr>
            </w:pPr>
            <w:ins w:id="239" w:author="Reihaneh Malekafzaliardakani" w:date="2026-01-27T18:04:00Z" w16du:dateUtc="2026-01-27T17:04:00Z">
              <w:r w:rsidRPr="0020679E">
                <w:rPr>
                  <w:rFonts w:cs="Arial"/>
                  <w:szCs w:val="18"/>
                  <w:lang w:eastAsia="zh-CN"/>
                </w:rPr>
                <w:t>CA_</w:t>
              </w:r>
            </w:ins>
            <w:ins w:id="240" w:author="Reihaneh Malekafzaliardakani" w:date="2026-01-28T11:25:00Z" w16du:dateUtc="2026-01-28T10:25:00Z">
              <w:r w:rsidR="00C22C60">
                <w:rPr>
                  <w:rFonts w:cs="Arial"/>
                  <w:szCs w:val="18"/>
                  <w:lang w:eastAsia="zh-CN"/>
                </w:rPr>
                <w:t>n5</w:t>
              </w:r>
            </w:ins>
            <w:ins w:id="241" w:author="Reihaneh Malekafzaliardakani" w:date="2026-01-28T11:30:00Z" w16du:dateUtc="2026-01-28T10:30:00Z">
              <w:r w:rsidR="001813EE">
                <w:rPr>
                  <w:rFonts w:cs="Arial"/>
                  <w:szCs w:val="18"/>
                  <w:lang w:eastAsia="zh-CN"/>
                </w:rPr>
                <w:t>B</w:t>
              </w:r>
            </w:ins>
            <w:ins w:id="242" w:author="Reihaneh Malekafzaliardakani" w:date="2026-01-27T18:04:00Z" w16du:dateUtc="2026-01-27T17:04:00Z">
              <w:r w:rsidRPr="0020679E">
                <w:rPr>
                  <w:rFonts w:cs="Arial"/>
                  <w:szCs w:val="18"/>
                  <w:lang w:eastAsia="zh-CN"/>
                </w:rPr>
                <w:t>-n13A-</w:t>
              </w:r>
            </w:ins>
            <w:ins w:id="243" w:author="Reihaneh Malekafzaliardakani" w:date="2026-01-28T09:24:00Z" w16du:dateUtc="2026-01-28T08:24:00Z">
              <w:r w:rsidR="00A55DC8">
                <w:rPr>
                  <w:rFonts w:cs="Arial"/>
                  <w:szCs w:val="18"/>
                  <w:lang w:eastAsia="zh-CN"/>
                </w:rPr>
                <w:t>n77</w:t>
              </w:r>
            </w:ins>
            <w:ins w:id="244" w:author="Reihaneh Malekafzaliardakani" w:date="2026-01-27T18:04:00Z" w16du:dateUtc="2026-01-27T17:04:00Z">
              <w:r w:rsidRPr="0020679E">
                <w:rPr>
                  <w:rFonts w:cs="Arial"/>
                  <w:szCs w:val="18"/>
                  <w:lang w:eastAsia="zh-CN"/>
                </w:rPr>
                <w:t>A</w:t>
              </w:r>
            </w:ins>
          </w:p>
        </w:tc>
        <w:tc>
          <w:tcPr>
            <w:tcW w:w="1657" w:type="dxa"/>
            <w:tcBorders>
              <w:top w:val="single" w:sz="4" w:space="0" w:color="auto"/>
              <w:left w:val="single" w:sz="4" w:space="0" w:color="auto"/>
              <w:bottom w:val="nil"/>
              <w:right w:val="single" w:sz="4" w:space="0" w:color="auto"/>
            </w:tcBorders>
            <w:vAlign w:val="center"/>
          </w:tcPr>
          <w:p w14:paraId="59F11590" w14:textId="77777777" w:rsidR="004F3DEA" w:rsidRDefault="004F3DEA" w:rsidP="00A8545D">
            <w:pPr>
              <w:pStyle w:val="TAC"/>
              <w:rPr>
                <w:ins w:id="245" w:author="Reihaneh Malekafzaliardakani" w:date="2026-01-28T11:30:00Z" w16du:dateUtc="2026-01-28T10:30:00Z"/>
                <w:rFonts w:cs="Arial"/>
                <w:szCs w:val="18"/>
                <w:lang w:eastAsia="zh-CN"/>
              </w:rPr>
            </w:pPr>
            <w:ins w:id="246" w:author="Reihaneh Malekafzaliardakani" w:date="2026-01-28T11:30:00Z" w16du:dateUtc="2026-01-28T10:30:00Z">
              <w:r w:rsidRPr="004F3DEA">
                <w:rPr>
                  <w:rFonts w:cs="Arial"/>
                  <w:szCs w:val="18"/>
                  <w:lang w:eastAsia="zh-CN"/>
                </w:rPr>
                <w:t>CA_n5B</w:t>
              </w:r>
            </w:ins>
          </w:p>
          <w:p w14:paraId="61F5F7C0" w14:textId="3E97A065" w:rsidR="00A8545D" w:rsidRPr="0020679E" w:rsidRDefault="00A8545D" w:rsidP="00A8545D">
            <w:pPr>
              <w:pStyle w:val="TAC"/>
              <w:rPr>
                <w:ins w:id="247" w:author="Reihaneh Malekafzaliardakani" w:date="2026-01-27T18:05:00Z" w16du:dateUtc="2026-01-27T17:05:00Z"/>
                <w:rFonts w:cs="Arial"/>
                <w:szCs w:val="18"/>
                <w:lang w:eastAsia="zh-CN"/>
              </w:rPr>
            </w:pPr>
            <w:ins w:id="248" w:author="Reihaneh Malekafzaliardakani" w:date="2026-01-27T18:05:00Z" w16du:dateUtc="2026-01-27T17:05:00Z">
              <w:r w:rsidRPr="0020679E">
                <w:rPr>
                  <w:rFonts w:cs="Arial"/>
                  <w:szCs w:val="18"/>
                  <w:lang w:eastAsia="zh-CN"/>
                </w:rPr>
                <w:t>CA_</w:t>
              </w:r>
            </w:ins>
            <w:ins w:id="249" w:author="Reihaneh Malekafzaliardakani" w:date="2026-01-28T11:25:00Z" w16du:dateUtc="2026-01-28T10:25:00Z">
              <w:r w:rsidR="00C22C60">
                <w:rPr>
                  <w:rFonts w:cs="Arial"/>
                  <w:szCs w:val="18"/>
                  <w:lang w:eastAsia="zh-CN"/>
                </w:rPr>
                <w:t>n5</w:t>
              </w:r>
            </w:ins>
            <w:ins w:id="250" w:author="Reihaneh Malekafzaliardakani" w:date="2026-01-27T18:05:00Z" w16du:dateUtc="2026-01-27T17:05:00Z">
              <w:r w:rsidRPr="0020679E">
                <w:rPr>
                  <w:rFonts w:cs="Arial"/>
                  <w:szCs w:val="18"/>
                  <w:lang w:eastAsia="zh-CN"/>
                </w:rPr>
                <w:t>A-</w:t>
              </w:r>
            </w:ins>
            <w:ins w:id="251" w:author="Reihaneh Malekafzaliardakani" w:date="2026-01-28T09:24:00Z" w16du:dateUtc="2026-01-28T08:24:00Z">
              <w:r w:rsidR="00A55DC8">
                <w:rPr>
                  <w:rFonts w:cs="Arial"/>
                  <w:szCs w:val="18"/>
                  <w:lang w:eastAsia="zh-CN"/>
                </w:rPr>
                <w:t>n77</w:t>
              </w:r>
            </w:ins>
            <w:ins w:id="252" w:author="Reihaneh Malekafzaliardakani" w:date="2026-01-27T18:05:00Z" w16du:dateUtc="2026-01-27T17:05:00Z">
              <w:r w:rsidRPr="0020679E">
                <w:rPr>
                  <w:rFonts w:cs="Arial"/>
                  <w:szCs w:val="18"/>
                  <w:lang w:eastAsia="zh-CN"/>
                </w:rPr>
                <w:t>A</w:t>
              </w:r>
            </w:ins>
          </w:p>
          <w:p w14:paraId="2C74D77D" w14:textId="723840E7" w:rsidR="00A8545D" w:rsidRPr="0041172E" w:rsidRDefault="00A8545D" w:rsidP="00A8545D">
            <w:pPr>
              <w:pStyle w:val="TAC"/>
              <w:rPr>
                <w:ins w:id="253" w:author="Reihaneh Malekafzaliardakani" w:date="2026-01-27T18:03:00Z" w16du:dateUtc="2026-01-27T17:03:00Z"/>
                <w:rFonts w:cs="Arial"/>
                <w:szCs w:val="18"/>
                <w:lang w:eastAsia="zh-CN"/>
              </w:rPr>
            </w:pPr>
            <w:ins w:id="254" w:author="Reihaneh Malekafzaliardakani" w:date="2026-01-27T18:05:00Z" w16du:dateUtc="2026-01-27T17:05:00Z">
              <w:r w:rsidRPr="0020679E">
                <w:rPr>
                  <w:rFonts w:cs="Arial"/>
                  <w:szCs w:val="18"/>
                  <w:lang w:eastAsia="zh-CN"/>
                </w:rPr>
                <w:t>CA_n13A-</w:t>
              </w:r>
            </w:ins>
            <w:ins w:id="255" w:author="Reihaneh Malekafzaliardakani" w:date="2026-01-28T09:24:00Z" w16du:dateUtc="2026-01-28T08:24:00Z">
              <w:r w:rsidR="00A55DC8">
                <w:rPr>
                  <w:rFonts w:cs="Arial"/>
                  <w:szCs w:val="18"/>
                  <w:lang w:eastAsia="zh-CN"/>
                </w:rPr>
                <w:t>n77</w:t>
              </w:r>
            </w:ins>
            <w:ins w:id="256" w:author="Reihaneh Malekafzaliardakani" w:date="2026-01-27T18:05:00Z" w16du:dateUtc="2026-01-27T17:05:00Z">
              <w:r w:rsidRPr="0020679E">
                <w:rPr>
                  <w:rFonts w:cs="Arial"/>
                  <w:szCs w:val="18"/>
                  <w:lang w:eastAsia="zh-CN"/>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197B9F8B" w14:textId="51DC4CE4" w:rsidR="00A8545D" w:rsidRPr="0041172E" w:rsidRDefault="00C22C60" w:rsidP="00A8545D">
            <w:pPr>
              <w:pStyle w:val="TAC"/>
              <w:rPr>
                <w:ins w:id="257" w:author="Reihaneh Malekafzaliardakani" w:date="2026-01-27T18:03:00Z" w16du:dateUtc="2026-01-27T17:03:00Z"/>
                <w:rFonts w:cs="Arial"/>
                <w:szCs w:val="18"/>
                <w:lang w:eastAsia="zh-CN"/>
              </w:rPr>
            </w:pPr>
            <w:ins w:id="258" w:author="Reihaneh Malekafzaliardakani" w:date="2026-01-28T11:26:00Z" w16du:dateUtc="2026-01-28T10:26: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vAlign w:val="center"/>
          </w:tcPr>
          <w:p w14:paraId="36A455C3" w14:textId="074CB1B7" w:rsidR="00A8545D" w:rsidRPr="0041172E" w:rsidRDefault="00A8545D" w:rsidP="00A8545D">
            <w:pPr>
              <w:pStyle w:val="TAC"/>
              <w:rPr>
                <w:ins w:id="259" w:author="Reihaneh Malekafzaliardakani" w:date="2026-01-27T18:03:00Z" w16du:dateUtc="2026-01-27T17:03:00Z"/>
                <w:rFonts w:cs="Arial"/>
                <w:szCs w:val="18"/>
              </w:rPr>
            </w:pPr>
            <w:ins w:id="260" w:author="Reihaneh Malekafzaliardakani" w:date="2026-01-27T18:09:00Z" w16du:dateUtc="2026-01-27T17:09:00Z">
              <w:r w:rsidRPr="0041172E">
                <w:rPr>
                  <w:rFonts w:cs="Arial"/>
                  <w:szCs w:val="18"/>
                  <w:lang w:eastAsia="zh-CN" w:bidi="ar"/>
                </w:rPr>
                <w:t>CA_</w:t>
              </w:r>
            </w:ins>
            <w:ins w:id="261" w:author="Reihaneh Malekafzaliardakani" w:date="2026-01-28T11:26:00Z" w16du:dateUtc="2026-01-28T10:26:00Z">
              <w:r w:rsidR="00C22C60">
                <w:rPr>
                  <w:rFonts w:cs="Arial"/>
                  <w:szCs w:val="18"/>
                  <w:lang w:eastAsia="zh-CN" w:bidi="ar"/>
                </w:rPr>
                <w:t>n5</w:t>
              </w:r>
            </w:ins>
            <w:ins w:id="262" w:author="Reihaneh Malekafzaliardakani" w:date="2026-01-28T11:30:00Z" w16du:dateUtc="2026-01-28T10:30:00Z">
              <w:r w:rsidR="001813EE">
                <w:rPr>
                  <w:rFonts w:cs="Arial"/>
                  <w:szCs w:val="18"/>
                  <w:lang w:eastAsia="zh-CN" w:bidi="ar"/>
                </w:rPr>
                <w:t>B</w:t>
              </w:r>
            </w:ins>
            <w:ins w:id="263" w:author="Reihaneh Malekafzaliardakani" w:date="2026-01-27T18:09:00Z" w16du:dateUtc="2026-01-27T17:09:00Z">
              <w:r w:rsidRPr="0041172E">
                <w:rPr>
                  <w:rFonts w:cs="Arial"/>
                  <w:szCs w:val="18"/>
                  <w:lang w:eastAsia="zh-CN" w:bidi="ar"/>
                </w:rPr>
                <w:t>_BCS 4 and 5</w:t>
              </w:r>
            </w:ins>
          </w:p>
        </w:tc>
        <w:tc>
          <w:tcPr>
            <w:tcW w:w="1286" w:type="dxa"/>
            <w:tcBorders>
              <w:top w:val="single" w:sz="4" w:space="0" w:color="auto"/>
              <w:left w:val="single" w:sz="4" w:space="0" w:color="auto"/>
              <w:bottom w:val="nil"/>
              <w:right w:val="single" w:sz="4" w:space="0" w:color="auto"/>
            </w:tcBorders>
            <w:vAlign w:val="center"/>
          </w:tcPr>
          <w:p w14:paraId="597AF181" w14:textId="5900A97C" w:rsidR="00A8545D" w:rsidRPr="0041172E" w:rsidRDefault="00A8545D" w:rsidP="00A8545D">
            <w:pPr>
              <w:pStyle w:val="TAC"/>
              <w:rPr>
                <w:ins w:id="264" w:author="Reihaneh Malekafzaliardakani" w:date="2026-01-27T18:03:00Z" w16du:dateUtc="2026-01-27T17:03:00Z"/>
                <w:rFonts w:cs="Arial"/>
                <w:szCs w:val="18"/>
                <w:lang w:eastAsia="zh-CN"/>
              </w:rPr>
            </w:pPr>
            <w:ins w:id="265" w:author="Reihaneh Malekafzaliardakani" w:date="2026-01-27T18:09:00Z" w16du:dateUtc="2026-01-27T17:09:00Z">
              <w:r w:rsidRPr="0041172E">
                <w:rPr>
                  <w:rFonts w:eastAsia="SimSun" w:cs="Arial"/>
                  <w:kern w:val="2"/>
                  <w:szCs w:val="18"/>
                  <w:lang w:eastAsia="zh-CN"/>
                </w:rPr>
                <w:t>4 and 5</w:t>
              </w:r>
            </w:ins>
          </w:p>
        </w:tc>
      </w:tr>
      <w:tr w:rsidR="00A8545D" w:rsidRPr="0041172E" w14:paraId="56725CE9" w14:textId="77777777" w:rsidTr="00560DDF">
        <w:trPr>
          <w:trHeight w:val="29"/>
          <w:ins w:id="266" w:author="Reihaneh Malekafzaliardakani" w:date="2026-01-27T18:03:00Z"/>
        </w:trPr>
        <w:tc>
          <w:tcPr>
            <w:tcW w:w="2160" w:type="dxa"/>
            <w:tcBorders>
              <w:top w:val="nil"/>
              <w:left w:val="single" w:sz="4" w:space="0" w:color="auto"/>
              <w:bottom w:val="nil"/>
              <w:right w:val="single" w:sz="4" w:space="0" w:color="auto"/>
            </w:tcBorders>
            <w:vAlign w:val="center"/>
          </w:tcPr>
          <w:p w14:paraId="141D57AA" w14:textId="77777777" w:rsidR="00A8545D" w:rsidRPr="0041172E" w:rsidRDefault="00A8545D" w:rsidP="00A8545D">
            <w:pPr>
              <w:pStyle w:val="TAC"/>
              <w:rPr>
                <w:ins w:id="267" w:author="Reihaneh Malekafzaliardakani" w:date="2026-01-27T18:03:00Z" w16du:dateUtc="2026-01-27T17:03:00Z"/>
                <w:rFonts w:cs="Arial"/>
                <w:szCs w:val="18"/>
                <w:lang w:eastAsia="zh-CN"/>
              </w:rPr>
            </w:pPr>
          </w:p>
        </w:tc>
        <w:tc>
          <w:tcPr>
            <w:tcW w:w="1657" w:type="dxa"/>
            <w:tcBorders>
              <w:top w:val="nil"/>
              <w:left w:val="single" w:sz="4" w:space="0" w:color="auto"/>
              <w:bottom w:val="nil"/>
              <w:right w:val="single" w:sz="4" w:space="0" w:color="auto"/>
            </w:tcBorders>
            <w:vAlign w:val="center"/>
          </w:tcPr>
          <w:p w14:paraId="44B8D81E" w14:textId="77777777" w:rsidR="00A8545D" w:rsidRPr="0041172E" w:rsidRDefault="00A8545D" w:rsidP="00A8545D">
            <w:pPr>
              <w:pStyle w:val="TAC"/>
              <w:rPr>
                <w:ins w:id="268"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247DC0E" w14:textId="4F103E4B" w:rsidR="00A8545D" w:rsidRPr="0041172E" w:rsidRDefault="00A8545D" w:rsidP="00A8545D">
            <w:pPr>
              <w:pStyle w:val="TAC"/>
              <w:rPr>
                <w:ins w:id="269" w:author="Reihaneh Malekafzaliardakani" w:date="2026-01-27T18:03:00Z" w16du:dateUtc="2026-01-27T17:03:00Z"/>
                <w:rFonts w:cs="Arial"/>
                <w:szCs w:val="18"/>
                <w:lang w:eastAsia="zh-CN"/>
              </w:rPr>
            </w:pPr>
            <w:ins w:id="270"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19D1C0CE" w14:textId="04276DDF" w:rsidR="00A8545D" w:rsidRPr="0041172E" w:rsidRDefault="00A8545D" w:rsidP="00A8545D">
            <w:pPr>
              <w:pStyle w:val="TAC"/>
              <w:rPr>
                <w:ins w:id="271" w:author="Reihaneh Malekafzaliardakani" w:date="2026-01-27T18:03:00Z" w16du:dateUtc="2026-01-27T17:03:00Z"/>
                <w:rFonts w:cs="Arial"/>
                <w:szCs w:val="18"/>
              </w:rPr>
            </w:pPr>
            <w:ins w:id="272" w:author="Reihaneh Malekafzaliardakani" w:date="2026-01-27T18:09:00Z" w16du:dateUtc="2026-01-27T17:09: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1EDE6FC3" w14:textId="77777777" w:rsidR="00A8545D" w:rsidRPr="0041172E" w:rsidRDefault="00A8545D" w:rsidP="00A8545D">
            <w:pPr>
              <w:pStyle w:val="TAC"/>
              <w:rPr>
                <w:ins w:id="273" w:author="Reihaneh Malekafzaliardakani" w:date="2026-01-27T18:03:00Z" w16du:dateUtc="2026-01-27T17:03:00Z"/>
                <w:rFonts w:cs="Arial"/>
                <w:szCs w:val="18"/>
                <w:lang w:eastAsia="zh-CN"/>
              </w:rPr>
            </w:pPr>
          </w:p>
        </w:tc>
      </w:tr>
      <w:tr w:rsidR="00A8545D" w:rsidRPr="0041172E" w14:paraId="5B0C6CCC" w14:textId="77777777" w:rsidTr="00560DDF">
        <w:trPr>
          <w:trHeight w:val="29"/>
          <w:ins w:id="274" w:author="Reihaneh Malekafzaliardakani" w:date="2026-01-27T18:03:00Z"/>
        </w:trPr>
        <w:tc>
          <w:tcPr>
            <w:tcW w:w="2160" w:type="dxa"/>
            <w:tcBorders>
              <w:top w:val="nil"/>
              <w:left w:val="single" w:sz="4" w:space="0" w:color="auto"/>
              <w:bottom w:val="single" w:sz="4" w:space="0" w:color="auto"/>
              <w:right w:val="single" w:sz="4" w:space="0" w:color="auto"/>
            </w:tcBorders>
            <w:vAlign w:val="center"/>
          </w:tcPr>
          <w:p w14:paraId="7B540D72" w14:textId="77777777" w:rsidR="00A8545D" w:rsidRPr="0041172E" w:rsidRDefault="00A8545D" w:rsidP="00A8545D">
            <w:pPr>
              <w:pStyle w:val="TAC"/>
              <w:rPr>
                <w:ins w:id="275" w:author="Reihaneh Malekafzaliardakani" w:date="2026-01-27T18:03:00Z" w16du:dateUtc="2026-01-27T17:03: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294CFD0" w14:textId="77777777" w:rsidR="00A8545D" w:rsidRPr="0041172E" w:rsidRDefault="00A8545D" w:rsidP="00A8545D">
            <w:pPr>
              <w:pStyle w:val="TAC"/>
              <w:rPr>
                <w:ins w:id="276"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F55315" w14:textId="297F57D2" w:rsidR="00A8545D" w:rsidRPr="0041172E" w:rsidRDefault="00A55DC8" w:rsidP="00A8545D">
            <w:pPr>
              <w:pStyle w:val="TAC"/>
              <w:rPr>
                <w:ins w:id="277" w:author="Reihaneh Malekafzaliardakani" w:date="2026-01-27T18:03:00Z" w16du:dateUtc="2026-01-27T17:03:00Z"/>
                <w:rFonts w:cs="Arial"/>
                <w:szCs w:val="18"/>
                <w:lang w:eastAsia="zh-CN"/>
              </w:rPr>
            </w:pPr>
            <w:ins w:id="278" w:author="Reihaneh Malekafzaliardakani" w:date="2026-01-28T09:24:00Z" w16du:dateUtc="2026-01-28T08:24: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3B80EB0D" w14:textId="7997492D" w:rsidR="00A8545D" w:rsidRPr="0041172E" w:rsidRDefault="00A55DC8" w:rsidP="00A8545D">
            <w:pPr>
              <w:pStyle w:val="TAC"/>
              <w:rPr>
                <w:ins w:id="279" w:author="Reihaneh Malekafzaliardakani" w:date="2026-01-27T18:03:00Z" w16du:dateUtc="2026-01-27T17:03:00Z"/>
                <w:rFonts w:cs="Arial"/>
                <w:szCs w:val="18"/>
              </w:rPr>
            </w:pPr>
            <w:ins w:id="280" w:author="Reihaneh Malekafzaliardakani" w:date="2026-01-28T09:24:00Z" w16du:dateUtc="2026-01-28T08:24:00Z">
              <w:r>
                <w:rPr>
                  <w:rFonts w:cs="Arial"/>
                  <w:szCs w:val="18"/>
                </w:rPr>
                <w:t>n77</w:t>
              </w:r>
            </w:ins>
            <w:ins w:id="281" w:author="Reihaneh Malekafzaliardakani" w:date="2026-01-27T18:09:00Z" w16du:dateUtc="2026-01-27T17:09:00Z">
              <w:r w:rsidR="00A8545D"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BC621D2" w14:textId="77777777" w:rsidR="00A8545D" w:rsidRPr="0041172E" w:rsidRDefault="00A8545D" w:rsidP="00A8545D">
            <w:pPr>
              <w:pStyle w:val="TAC"/>
              <w:rPr>
                <w:ins w:id="282" w:author="Reihaneh Malekafzaliardakani" w:date="2026-01-27T18:03:00Z" w16du:dateUtc="2026-01-27T17:03:00Z"/>
                <w:rFonts w:cs="Arial"/>
                <w:szCs w:val="18"/>
                <w:lang w:eastAsia="zh-CN"/>
              </w:rPr>
            </w:pPr>
          </w:p>
        </w:tc>
      </w:tr>
    </w:tbl>
    <w:p w14:paraId="235670C2" w14:textId="77777777" w:rsidR="005E32AB" w:rsidRPr="0041172E" w:rsidRDefault="005E32AB" w:rsidP="005E32AB">
      <w:pPr>
        <w:rPr>
          <w:ins w:id="283" w:author="Reihaneh Malekafzaliardakani" w:date="2026-01-27T14:29:00Z" w16du:dateUtc="2026-01-27T13:29:00Z"/>
          <w:lang w:eastAsia="zh-CN"/>
        </w:rPr>
      </w:pPr>
    </w:p>
    <w:p w14:paraId="46308829" w14:textId="7D45C230" w:rsidR="005E32AB" w:rsidRPr="0041172E" w:rsidRDefault="005E32AB" w:rsidP="005E32AB">
      <w:pPr>
        <w:pStyle w:val="Heading4"/>
        <w:rPr>
          <w:ins w:id="284" w:author="Reihaneh Malekafzaliardakani" w:date="2026-01-27T14:29:00Z" w16du:dateUtc="2026-01-27T13:29:00Z"/>
        </w:rPr>
      </w:pPr>
      <w:bookmarkStart w:id="285" w:name="_Toc217047102"/>
      <w:ins w:id="286" w:author="Reihaneh Malekafzaliardakani" w:date="2026-01-27T14:29:00Z" w16du:dateUtc="2026-01-27T13:29:00Z">
        <w:r w:rsidRPr="0041172E">
          <w:t>5.</w:t>
        </w:r>
      </w:ins>
      <w:ins w:id="287" w:author="Reihaneh Malekafzaliardakani" w:date="2026-01-27T15:34:00Z" w16du:dateUtc="2026-01-27T14:34:00Z">
        <w:r w:rsidR="00D914FE">
          <w:t>x</w:t>
        </w:r>
      </w:ins>
      <w:ins w:id="288" w:author="Reihaneh Malekafzaliardakani" w:date="2026-01-27T14:29:00Z" w16du:dateUtc="2026-01-27T13:29:00Z">
        <w:r w:rsidRPr="0041172E">
          <w:t>.1.3</w:t>
        </w:r>
        <w:r w:rsidRPr="0041172E">
          <w:tab/>
          <w:t>∆</w:t>
        </w:r>
        <w:proofErr w:type="spellStart"/>
        <w:proofErr w:type="gramStart"/>
        <w:r w:rsidRPr="0041172E">
          <w:t>T</w:t>
        </w:r>
        <w:r w:rsidRPr="0041172E">
          <w:rPr>
            <w:vertAlign w:val="subscript"/>
          </w:rPr>
          <w:t>IB,c</w:t>
        </w:r>
        <w:proofErr w:type="spellEnd"/>
        <w:proofErr w:type="gramEnd"/>
        <w:r w:rsidRPr="0041172E">
          <w:t xml:space="preserve"> and ∆</w:t>
        </w:r>
        <w:proofErr w:type="spellStart"/>
        <w:proofErr w:type="gramStart"/>
        <w:r w:rsidRPr="0041172E">
          <w:t>R</w:t>
        </w:r>
        <w:r w:rsidRPr="0041172E">
          <w:rPr>
            <w:vertAlign w:val="subscript"/>
          </w:rPr>
          <w:t>IB,c</w:t>
        </w:r>
        <w:proofErr w:type="spellEnd"/>
        <w:proofErr w:type="gramEnd"/>
        <w:r w:rsidRPr="0041172E">
          <w:t xml:space="preserve"> values</w:t>
        </w:r>
        <w:bookmarkEnd w:id="285"/>
      </w:ins>
    </w:p>
    <w:p w14:paraId="69A08409" w14:textId="7EF35682" w:rsidR="00B60AFF" w:rsidRPr="0041172E" w:rsidRDefault="00B60AFF" w:rsidP="00B60AFF">
      <w:pPr>
        <w:rPr>
          <w:ins w:id="289" w:author="Reihaneh Malekafzaliardakani" w:date="2026-01-27T14:30:00Z" w16du:dateUtc="2026-01-27T13:30:00Z"/>
          <w:lang w:eastAsia="zh-CN"/>
        </w:rPr>
      </w:pPr>
      <w:bookmarkStart w:id="290" w:name="_Toc168053461"/>
      <w:bookmarkStart w:id="291" w:name="_Toc169987787"/>
      <w:bookmarkStart w:id="292" w:name="_Toc170057053"/>
      <w:bookmarkStart w:id="293" w:name="_Toc217047103"/>
      <w:ins w:id="294" w:author="Reihaneh Malekafzaliardakani" w:date="2026-01-27T14:30:00Z" w16du:dateUtc="2026-01-27T13:30:00Z">
        <w:r w:rsidRPr="0041172E">
          <w:t xml:space="preserve">For </w:t>
        </w:r>
      </w:ins>
      <w:ins w:id="295" w:author="Reihaneh Malekafzaliardakani" w:date="2026-01-27T15:35:00Z" w16du:dateUtc="2026-01-27T14:35:00Z">
        <w:r w:rsidR="0065221D" w:rsidRPr="00DD4C25">
          <w:t>CA_</w:t>
        </w:r>
      </w:ins>
      <w:ins w:id="296" w:author="Reihaneh Malekafzaliardakani" w:date="2026-01-28T11:26:00Z" w16du:dateUtc="2026-01-28T10:26:00Z">
        <w:r w:rsidR="00C22C60">
          <w:t>n5</w:t>
        </w:r>
      </w:ins>
      <w:ins w:id="297" w:author="Reihaneh Malekafzaliardakani" w:date="2026-01-27T15:35:00Z" w16du:dateUtc="2026-01-27T14:35:00Z">
        <w:r w:rsidR="0065221D" w:rsidRPr="00DD4C25">
          <w:t>-n</w:t>
        </w:r>
      </w:ins>
      <w:ins w:id="298" w:author="Reihaneh Malekafzaliardakani" w:date="2026-01-27T18:09:00Z" w16du:dateUtc="2026-01-27T17:09:00Z">
        <w:r w:rsidR="00A6042C">
          <w:t>13</w:t>
        </w:r>
      </w:ins>
      <w:ins w:id="299" w:author="Reihaneh Malekafzaliardakani" w:date="2026-01-27T15:35:00Z" w16du:dateUtc="2026-01-27T14:35:00Z">
        <w:r w:rsidR="0065221D" w:rsidRPr="00DD4C25">
          <w:t>-</w:t>
        </w:r>
      </w:ins>
      <w:ins w:id="300" w:author="Reihaneh Malekafzaliardakani" w:date="2026-01-28T09:24:00Z" w16du:dateUtc="2026-01-28T08:24:00Z">
        <w:r w:rsidR="00A55DC8">
          <w:t>n77</w:t>
        </w:r>
      </w:ins>
      <w:ins w:id="301" w:author="Reihaneh Malekafzaliardakani" w:date="2026-01-27T14:30:00Z" w16du:dateUtc="2026-01-27T13:30:00Z">
        <w:r w:rsidRPr="0041172E">
          <w:t>, the</w:t>
        </w:r>
        <w:r w:rsidRPr="0041172E">
          <w:rPr>
            <w:lang w:eastAsia="zh-CN"/>
          </w:rPr>
          <w:t xml:space="preserve"> </w:t>
        </w:r>
        <w:r w:rsidRPr="0041172E">
          <w:sym w:font="Symbol" w:char="F044"/>
        </w:r>
        <w:proofErr w:type="spellStart"/>
        <w:proofErr w:type="gramStart"/>
        <w:r w:rsidRPr="0041172E">
          <w:t>T</w:t>
        </w:r>
        <w:r w:rsidRPr="0041172E">
          <w:rPr>
            <w:vertAlign w:val="subscript"/>
          </w:rPr>
          <w:t>IB,c</w:t>
        </w:r>
        <w:proofErr w:type="spellEnd"/>
        <w:proofErr w:type="gramEnd"/>
        <w:r w:rsidRPr="0041172E">
          <w:t xml:space="preserve"> and</w:t>
        </w:r>
        <w:r w:rsidRPr="0041172E">
          <w:rPr>
            <w:lang w:eastAsia="zh-CN"/>
          </w:rPr>
          <w:t xml:space="preserve"> </w:t>
        </w:r>
        <w:r w:rsidRPr="0041172E">
          <w:sym w:font="Symbol" w:char="F044"/>
        </w:r>
        <w:proofErr w:type="spellStart"/>
        <w:proofErr w:type="gramStart"/>
        <w:r w:rsidRPr="0041172E">
          <w:t>R</w:t>
        </w:r>
        <w:r w:rsidRPr="0041172E">
          <w:rPr>
            <w:vertAlign w:val="subscript"/>
          </w:rPr>
          <w:t>IB</w:t>
        </w:r>
        <w:r w:rsidRPr="0041172E">
          <w:rPr>
            <w:vertAlign w:val="subscript"/>
            <w:lang w:eastAsia="zh-CN"/>
          </w:rPr>
          <w:t>,c</w:t>
        </w:r>
        <w:proofErr w:type="spellEnd"/>
        <w:proofErr w:type="gramEnd"/>
        <w:r w:rsidRPr="0041172E">
          <w:t xml:space="preserve"> values are given in the tables below.</w:t>
        </w:r>
      </w:ins>
    </w:p>
    <w:p w14:paraId="4DF64F6B" w14:textId="30DCCAA7" w:rsidR="00B60AFF" w:rsidRPr="0041172E" w:rsidRDefault="00B60AFF" w:rsidP="00B60AFF">
      <w:pPr>
        <w:pStyle w:val="TH"/>
        <w:rPr>
          <w:ins w:id="302" w:author="Reihaneh Malekafzaliardakani" w:date="2026-01-27T14:30:00Z" w16du:dateUtc="2026-01-27T13:30:00Z"/>
        </w:rPr>
      </w:pPr>
      <w:ins w:id="303" w:author="Reihaneh Malekafzaliardakani" w:date="2026-01-27T14:30:00Z" w16du:dateUtc="2026-01-27T13:30:00Z">
        <w:r w:rsidRPr="0041172E">
          <w:t>Table 5.</w:t>
        </w:r>
      </w:ins>
      <w:ins w:id="304" w:author="Reihaneh Malekafzaliardakani" w:date="2026-01-27T15:34:00Z" w16du:dateUtc="2026-01-27T14:34:00Z">
        <w:r w:rsidR="00D914FE">
          <w:t>x</w:t>
        </w:r>
      </w:ins>
      <w:ins w:id="305" w:author="Reihaneh Malekafzaliardakani" w:date="2026-01-27T14:30:00Z" w16du:dateUtc="2026-01-27T13:30:00Z">
        <w:r w:rsidRPr="0041172E">
          <w:t xml:space="preserve">.1.3-1: </w:t>
        </w:r>
        <w:proofErr w:type="spellStart"/>
        <w:r w:rsidRPr="0041172E">
          <w:t>Δ</w:t>
        </w:r>
        <w:proofErr w:type="gramStart"/>
        <w:r w:rsidRPr="0041172E">
          <w:t>T</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60AFF" w:rsidRPr="0041172E" w14:paraId="24FE6C50" w14:textId="77777777" w:rsidTr="009E3621">
        <w:trPr>
          <w:jc w:val="center"/>
          <w:ins w:id="306" w:author="Reihaneh Malekafzaliardakani" w:date="2026-01-27T14:30:00Z"/>
        </w:trPr>
        <w:tc>
          <w:tcPr>
            <w:tcW w:w="2336" w:type="dxa"/>
            <w:vMerge w:val="restart"/>
            <w:tcBorders>
              <w:top w:val="single" w:sz="4" w:space="0" w:color="auto"/>
              <w:left w:val="single" w:sz="4" w:space="0" w:color="auto"/>
              <w:right w:val="single" w:sz="4" w:space="0" w:color="auto"/>
            </w:tcBorders>
          </w:tcPr>
          <w:p w14:paraId="7D51A943" w14:textId="77777777" w:rsidR="00B60AFF" w:rsidRPr="0041172E" w:rsidRDefault="00B60AFF" w:rsidP="009E3621">
            <w:pPr>
              <w:keepNext/>
              <w:keepLines/>
              <w:spacing w:after="0"/>
              <w:jc w:val="center"/>
              <w:rPr>
                <w:ins w:id="307" w:author="Reihaneh Malekafzaliardakani" w:date="2026-01-27T14:30:00Z" w16du:dateUtc="2026-01-27T13:30:00Z"/>
                <w:rFonts w:ascii="Arial" w:eastAsia="SimSun" w:hAnsi="Arial"/>
                <w:b/>
                <w:color w:val="000000" w:themeColor="text1"/>
                <w:sz w:val="18"/>
              </w:rPr>
            </w:pPr>
            <w:ins w:id="308" w:author="Reihaneh Malekafzaliardakani" w:date="2026-01-27T14:30:00Z" w16du:dateUtc="2026-01-27T13:30: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0D77709" w14:textId="77777777" w:rsidR="00B60AFF" w:rsidRPr="0041172E" w:rsidRDefault="00B60AFF" w:rsidP="009E3621">
            <w:pPr>
              <w:keepNext/>
              <w:keepLines/>
              <w:spacing w:after="0"/>
              <w:jc w:val="center"/>
              <w:rPr>
                <w:ins w:id="309" w:author="Reihaneh Malekafzaliardakani" w:date="2026-01-27T14:30:00Z" w16du:dateUtc="2026-01-27T13:30:00Z"/>
                <w:rFonts w:ascii="Arial" w:eastAsia="SimSun" w:hAnsi="Arial"/>
                <w:b/>
                <w:color w:val="000000" w:themeColor="text1"/>
                <w:sz w:val="18"/>
              </w:rPr>
            </w:pPr>
            <w:proofErr w:type="spellStart"/>
            <w:ins w:id="310" w:author="Reihaneh Malekafzaliardakani" w:date="2026-01-27T14:30:00Z" w16du:dateUtc="2026-01-27T13:30:00Z">
              <w:r w:rsidRPr="0041172E">
                <w:rPr>
                  <w:rFonts w:ascii="Arial" w:eastAsia="SimSun" w:hAnsi="Arial"/>
                  <w:b/>
                  <w:color w:val="000000" w:themeColor="text1"/>
                  <w:sz w:val="18"/>
                </w:rPr>
                <w:t>Δ</w:t>
              </w:r>
              <w:proofErr w:type="gramStart"/>
              <w:r w:rsidRPr="0041172E">
                <w:rPr>
                  <w:rFonts w:ascii="Arial" w:eastAsia="SimSun" w:hAnsi="Arial"/>
                  <w:b/>
                  <w:color w:val="000000" w:themeColor="text1"/>
                  <w:sz w:val="18"/>
                </w:rPr>
                <w:t>T</w:t>
              </w:r>
              <w:r w:rsidRPr="0041172E">
                <w:rPr>
                  <w:rFonts w:ascii="Arial" w:eastAsia="SimSun" w:hAnsi="Arial"/>
                  <w:b/>
                  <w:color w:val="000000" w:themeColor="text1"/>
                  <w:sz w:val="18"/>
                  <w:vertAlign w:val="subscript"/>
                </w:rPr>
                <w:t>IB,c</w:t>
              </w:r>
              <w:proofErr w:type="spellEnd"/>
              <w:proofErr w:type="gramEnd"/>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B60AFF" w:rsidRPr="0041172E" w14:paraId="1717BD49" w14:textId="77777777" w:rsidTr="009E3621">
        <w:trPr>
          <w:jc w:val="center"/>
          <w:ins w:id="311" w:author="Reihaneh Malekafzaliardakani" w:date="2026-01-27T14:30:00Z"/>
        </w:trPr>
        <w:tc>
          <w:tcPr>
            <w:tcW w:w="2336" w:type="dxa"/>
            <w:vMerge/>
            <w:tcBorders>
              <w:left w:val="single" w:sz="4" w:space="0" w:color="auto"/>
              <w:bottom w:val="single" w:sz="4" w:space="0" w:color="auto"/>
              <w:right w:val="single" w:sz="4" w:space="0" w:color="auto"/>
            </w:tcBorders>
          </w:tcPr>
          <w:p w14:paraId="4F8DFCF2" w14:textId="77777777" w:rsidR="00B60AFF" w:rsidRPr="0041172E" w:rsidRDefault="00B60AFF" w:rsidP="009E3621">
            <w:pPr>
              <w:keepNext/>
              <w:keepLines/>
              <w:spacing w:after="0"/>
              <w:jc w:val="center"/>
              <w:rPr>
                <w:ins w:id="312" w:author="Reihaneh Malekafzaliardakani" w:date="2026-01-27T14:30:00Z" w16du:dateUtc="2026-01-27T13:30: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52DBF7C" w14:textId="77777777" w:rsidR="00B60AFF" w:rsidRPr="0041172E" w:rsidRDefault="00B60AFF" w:rsidP="009E3621">
            <w:pPr>
              <w:keepNext/>
              <w:keepLines/>
              <w:spacing w:after="0"/>
              <w:jc w:val="center"/>
              <w:rPr>
                <w:ins w:id="313" w:author="Reihaneh Malekafzaliardakani" w:date="2026-01-27T14:30:00Z" w16du:dateUtc="2026-01-27T13:30:00Z"/>
                <w:rFonts w:ascii="Arial" w:eastAsia="SimSun" w:hAnsi="Arial"/>
                <w:b/>
                <w:color w:val="000000" w:themeColor="text1"/>
                <w:sz w:val="18"/>
              </w:rPr>
            </w:pPr>
            <w:ins w:id="314" w:author="Reihaneh Malekafzaliardakani" w:date="2026-01-27T14:30:00Z" w16du:dateUtc="2026-01-27T13:30: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B60AFF" w:rsidRPr="0041172E" w14:paraId="41FC18E3" w14:textId="77777777" w:rsidTr="009E3621">
        <w:trPr>
          <w:jc w:val="center"/>
          <w:ins w:id="315" w:author="Reihaneh Malekafzaliardakani" w:date="2026-01-27T14:30:00Z"/>
        </w:trPr>
        <w:tc>
          <w:tcPr>
            <w:tcW w:w="2336" w:type="dxa"/>
            <w:tcBorders>
              <w:top w:val="single" w:sz="4" w:space="0" w:color="auto"/>
              <w:left w:val="single" w:sz="4" w:space="0" w:color="auto"/>
              <w:bottom w:val="single" w:sz="4" w:space="0" w:color="auto"/>
              <w:right w:val="single" w:sz="4" w:space="0" w:color="auto"/>
            </w:tcBorders>
            <w:vAlign w:val="center"/>
          </w:tcPr>
          <w:p w14:paraId="04C546B5" w14:textId="3BC5BEB6" w:rsidR="00B60AFF" w:rsidRPr="0041172E" w:rsidRDefault="0055046E" w:rsidP="009E3621">
            <w:pPr>
              <w:keepNext/>
              <w:keepLines/>
              <w:spacing w:after="0"/>
              <w:jc w:val="center"/>
              <w:rPr>
                <w:ins w:id="316" w:author="Reihaneh Malekafzaliardakani" w:date="2026-01-27T14:30:00Z" w16du:dateUtc="2026-01-27T13:30:00Z"/>
                <w:rFonts w:ascii="Arial" w:eastAsia="SimSun" w:hAnsi="Arial"/>
                <w:color w:val="000000" w:themeColor="text1"/>
                <w:sz w:val="18"/>
                <w:lang w:eastAsia="zh-CN"/>
              </w:rPr>
            </w:pPr>
            <w:ins w:id="317" w:author="Reihaneh Malekafzaliardakani" w:date="2026-01-27T20:41:00Z" w16du:dateUtc="2026-01-27T19:41:00Z">
              <w:r w:rsidRPr="0055046E">
                <w:rPr>
                  <w:rFonts w:ascii="Arial" w:eastAsia="DengXian" w:hAnsi="Arial"/>
                  <w:color w:val="000000" w:themeColor="text1"/>
                  <w:sz w:val="18"/>
                  <w:lang w:eastAsia="zh-CN"/>
                </w:rPr>
                <w:t>CA_</w:t>
              </w:r>
            </w:ins>
            <w:ins w:id="318" w:author="Reihaneh Malekafzaliardakani" w:date="2026-01-28T11:26:00Z" w16du:dateUtc="2026-01-28T10:26:00Z">
              <w:r w:rsidR="00C22C60">
                <w:rPr>
                  <w:rFonts w:ascii="Arial" w:eastAsia="DengXian" w:hAnsi="Arial"/>
                  <w:color w:val="000000" w:themeColor="text1"/>
                  <w:sz w:val="18"/>
                  <w:lang w:eastAsia="zh-CN"/>
                </w:rPr>
                <w:t>n5</w:t>
              </w:r>
            </w:ins>
            <w:ins w:id="319" w:author="Reihaneh Malekafzaliardakani" w:date="2026-01-27T20:41:00Z" w16du:dateUtc="2026-01-27T19:41:00Z">
              <w:r w:rsidRPr="0055046E">
                <w:rPr>
                  <w:rFonts w:ascii="Arial" w:eastAsia="DengXian" w:hAnsi="Arial"/>
                  <w:color w:val="000000" w:themeColor="text1"/>
                  <w:sz w:val="18"/>
                  <w:lang w:eastAsia="zh-CN"/>
                </w:rPr>
                <w:t>-n13-</w:t>
              </w:r>
            </w:ins>
            <w:ins w:id="320" w:author="Reihaneh Malekafzaliardakani" w:date="2026-01-28T09:24:00Z" w16du:dateUtc="2026-01-28T08:24:00Z">
              <w:r w:rsidR="00A55DC8">
                <w:rPr>
                  <w:rFonts w:ascii="Arial" w:eastAsia="DengXian" w:hAnsi="Arial"/>
                  <w:color w:val="000000" w:themeColor="text1"/>
                  <w:sz w:val="18"/>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1F362F2D" w14:textId="6B4F852E" w:rsidR="00B60AFF" w:rsidRPr="0041172E" w:rsidRDefault="00076C44" w:rsidP="009E3621">
            <w:pPr>
              <w:keepNext/>
              <w:keepLines/>
              <w:spacing w:after="0"/>
              <w:jc w:val="center"/>
              <w:rPr>
                <w:ins w:id="321" w:author="Reihaneh Malekafzaliardakani" w:date="2026-01-27T14:30:00Z" w16du:dateUtc="2026-01-27T13:30:00Z"/>
                <w:rFonts w:ascii="Arial" w:eastAsia="SimSun" w:hAnsi="Arial"/>
                <w:color w:val="000000" w:themeColor="text1"/>
                <w:sz w:val="18"/>
                <w:lang w:eastAsia="zh-CN"/>
              </w:rPr>
            </w:pPr>
            <w:ins w:id="322" w:author="Reihaneh Malekafzaliardakani" w:date="2026-01-27T16:40:00Z" w16du:dateUtc="2026-01-27T15:40:00Z">
              <w:r>
                <w:rPr>
                  <w:rFonts w:ascii="Arial" w:eastAsia="SimSun" w:hAnsi="Arial"/>
                  <w:color w:val="000000" w:themeColor="text1"/>
                  <w:sz w:val="18"/>
                  <w:lang w:eastAsia="zh-CN"/>
                </w:rPr>
                <w:t>0.</w:t>
              </w:r>
            </w:ins>
            <w:ins w:id="323" w:author="Reihaneh Malekafzaliardakani" w:date="2026-01-27T23:58:00Z" w16du:dateUtc="2026-01-27T22:58:00Z">
              <w:r w:rsidR="008A6801">
                <w:rPr>
                  <w:rFonts w:ascii="Arial" w:eastAsia="SimSun" w:hAnsi="Arial"/>
                  <w:color w:val="000000" w:themeColor="text1"/>
                  <w:sz w:val="18"/>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7CBC8545" w14:textId="0B3F579D" w:rsidR="00B60AFF" w:rsidRPr="0041172E" w:rsidRDefault="00076C44" w:rsidP="009E3621">
            <w:pPr>
              <w:keepNext/>
              <w:keepLines/>
              <w:spacing w:after="0"/>
              <w:jc w:val="center"/>
              <w:rPr>
                <w:ins w:id="324" w:author="Reihaneh Malekafzaliardakani" w:date="2026-01-27T14:30:00Z" w16du:dateUtc="2026-01-27T13:30:00Z"/>
                <w:rFonts w:ascii="Arial" w:eastAsia="SimSun" w:hAnsi="Arial"/>
                <w:color w:val="000000" w:themeColor="text1"/>
                <w:sz w:val="18"/>
                <w:lang w:eastAsia="zh-CN"/>
              </w:rPr>
            </w:pPr>
            <w:ins w:id="325" w:author="Reihaneh Malekafzaliardakani" w:date="2026-01-27T16:40:00Z" w16du:dateUtc="2026-01-27T15:40:00Z">
              <w:r>
                <w:rPr>
                  <w:rFonts w:ascii="Arial" w:eastAsia="SimSun" w:hAnsi="Arial"/>
                  <w:color w:val="000000" w:themeColor="text1"/>
                  <w:sz w:val="18"/>
                  <w:lang w:eastAsia="zh-CN"/>
                </w:rPr>
                <w:t>0.</w:t>
              </w:r>
            </w:ins>
            <w:ins w:id="326" w:author="Reihaneh Malekafzaliardakani" w:date="2026-01-28T09:47:00Z" w16du:dateUtc="2026-01-28T08:47:00Z">
              <w:r w:rsidR="00D97E9A">
                <w:rPr>
                  <w:rFonts w:ascii="Arial" w:eastAsia="SimSun" w:hAnsi="Arial"/>
                  <w:color w:val="000000" w:themeColor="text1"/>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6751A38C" w14:textId="6A7653EE" w:rsidR="00B60AFF" w:rsidRPr="0041172E" w:rsidRDefault="00DD3DE0" w:rsidP="009E3621">
            <w:pPr>
              <w:keepNext/>
              <w:keepLines/>
              <w:spacing w:after="0"/>
              <w:jc w:val="center"/>
              <w:rPr>
                <w:ins w:id="327" w:author="Reihaneh Malekafzaliardakani" w:date="2026-01-27T14:30:00Z" w16du:dateUtc="2026-01-27T13:30:00Z"/>
                <w:rFonts w:ascii="Arial" w:eastAsia="SimSun" w:hAnsi="Arial"/>
                <w:color w:val="000000" w:themeColor="text1"/>
                <w:sz w:val="18"/>
                <w:lang w:eastAsia="zh-CN"/>
              </w:rPr>
            </w:pPr>
            <w:ins w:id="328" w:author="Reihaneh Malekafzaliardakani" w:date="2026-01-27T16:40:00Z" w16du:dateUtc="2026-01-27T15:40:00Z">
              <w:r>
                <w:rPr>
                  <w:rFonts w:ascii="Arial" w:eastAsia="SimSun" w:hAnsi="Arial"/>
                  <w:color w:val="000000" w:themeColor="text1"/>
                  <w:sz w:val="18"/>
                  <w:lang w:eastAsia="zh-CN"/>
                </w:rPr>
                <w:t>0.</w:t>
              </w:r>
            </w:ins>
            <w:ins w:id="329" w:author="Reihaneh Malekafzaliardakani" w:date="2026-01-27T23:58:00Z" w16du:dateUtc="2026-01-27T22:58:00Z">
              <w:r w:rsidR="008A6801">
                <w:rPr>
                  <w:rFonts w:ascii="Arial" w:eastAsia="SimSun" w:hAnsi="Arial"/>
                  <w:color w:val="000000" w:themeColor="text1"/>
                  <w:sz w:val="18"/>
                  <w:lang w:eastAsia="zh-CN"/>
                </w:rPr>
                <w:t>8</w:t>
              </w:r>
            </w:ins>
          </w:p>
        </w:tc>
      </w:tr>
      <w:tr w:rsidR="00B60AFF" w:rsidRPr="0041172E" w14:paraId="563D71DB" w14:textId="77777777" w:rsidTr="009E3621">
        <w:trPr>
          <w:jc w:val="center"/>
          <w:ins w:id="330" w:author="Reihaneh Malekafzaliardakani" w:date="2026-01-27T14:3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F538CEF" w14:textId="77777777" w:rsidR="00B60AFF" w:rsidRPr="0041172E" w:rsidRDefault="00B60AFF" w:rsidP="009E3621">
            <w:pPr>
              <w:pStyle w:val="TAN"/>
              <w:rPr>
                <w:ins w:id="331" w:author="Reihaneh Malekafzaliardakani" w:date="2026-01-27T14:30:00Z" w16du:dateUtc="2026-01-27T13:30:00Z"/>
              </w:rPr>
            </w:pPr>
            <w:ins w:id="332" w:author="Reihaneh Malekafzaliardakani" w:date="2026-01-27T14:30:00Z" w16du:dateUtc="2026-01-27T13:30:00Z">
              <w:r w:rsidRPr="0041172E">
                <w:t>NOTE *:</w:t>
              </w:r>
              <w:r w:rsidRPr="0041172E">
                <w:tab/>
                <w:t xml:space="preserve">“-” denotes </w:t>
              </w:r>
              <w:proofErr w:type="spellStart"/>
              <w:r w:rsidRPr="0041172E">
                <w:t>Δ</w:t>
              </w:r>
              <w:proofErr w:type="gramStart"/>
              <w:r w:rsidRPr="0041172E">
                <w:t>T</w:t>
              </w:r>
              <w:r w:rsidRPr="0041172E">
                <w:rPr>
                  <w:vertAlign w:val="subscript"/>
                </w:rPr>
                <w:t>IB,c</w:t>
              </w:r>
              <w:proofErr w:type="spellEnd"/>
              <w:proofErr w:type="gramEnd"/>
              <w:r w:rsidRPr="0041172E">
                <w:t xml:space="preserve"> = 0.</w:t>
              </w:r>
            </w:ins>
          </w:p>
          <w:p w14:paraId="4352B02C" w14:textId="77777777" w:rsidR="00B60AFF" w:rsidRPr="0041172E" w:rsidRDefault="00B60AFF" w:rsidP="009E3621">
            <w:pPr>
              <w:pStyle w:val="TAN"/>
              <w:rPr>
                <w:ins w:id="333" w:author="Reihaneh Malekafzaliardakani" w:date="2026-01-27T14:30:00Z" w16du:dateUtc="2026-01-27T13:30:00Z"/>
                <w:rFonts w:eastAsia="SimSun" w:cs="Arial"/>
                <w:color w:val="000000" w:themeColor="text1"/>
                <w:szCs w:val="22"/>
                <w:lang w:eastAsia="zh-CN"/>
              </w:rPr>
            </w:pPr>
            <w:ins w:id="334" w:author="Reihaneh Malekafzaliardakani" w:date="2026-01-27T14:30:00Z" w16du:dateUtc="2026-01-27T13:30:00Z">
              <w:r w:rsidRPr="0041172E">
                <w:t>NOTE **:</w:t>
              </w:r>
              <w:r w:rsidRPr="0041172E">
                <w:tab/>
                <w:t>The component band order in the configuration should be listed by the order of NR bands, such as for CA_n1-n3-n5 the band order from left to right is n1, n3 and n5.</w:t>
              </w:r>
            </w:ins>
          </w:p>
        </w:tc>
      </w:tr>
    </w:tbl>
    <w:p w14:paraId="0E45D1A7" w14:textId="77777777" w:rsidR="00B60AFF" w:rsidRPr="0041172E" w:rsidRDefault="00B60AFF" w:rsidP="00B60AFF">
      <w:pPr>
        <w:keepNext/>
        <w:keepLines/>
        <w:rPr>
          <w:ins w:id="335" w:author="Reihaneh Malekafzaliardakani" w:date="2026-01-27T14:30:00Z" w16du:dateUtc="2026-01-27T13:30:00Z"/>
          <w:rFonts w:ascii="Arial" w:hAnsi="Arial" w:cs="Arial"/>
        </w:rPr>
      </w:pPr>
    </w:p>
    <w:p w14:paraId="2788A725" w14:textId="528A8A19" w:rsidR="00B60AFF" w:rsidRPr="0041172E" w:rsidRDefault="00B60AFF" w:rsidP="00B60AFF">
      <w:pPr>
        <w:pStyle w:val="TH"/>
        <w:rPr>
          <w:ins w:id="336" w:author="Reihaneh Malekafzaliardakani" w:date="2026-01-27T14:30:00Z" w16du:dateUtc="2026-01-27T13:30:00Z"/>
        </w:rPr>
      </w:pPr>
      <w:ins w:id="337" w:author="Reihaneh Malekafzaliardakani" w:date="2026-01-27T14:30:00Z" w16du:dateUtc="2026-01-27T13:30:00Z">
        <w:r w:rsidRPr="0041172E">
          <w:t>Table 5.</w:t>
        </w:r>
      </w:ins>
      <w:ins w:id="338" w:author="Reihaneh Malekafzaliardakani" w:date="2026-01-27T15:36:00Z" w16du:dateUtc="2026-01-27T14:36:00Z">
        <w:r w:rsidR="00DD289E">
          <w:t>x</w:t>
        </w:r>
      </w:ins>
      <w:ins w:id="339" w:author="Reihaneh Malekafzaliardakani" w:date="2026-01-27T14:30:00Z" w16du:dateUtc="2026-01-27T13:30:00Z">
        <w:r w:rsidRPr="0041172E">
          <w:t xml:space="preserve">.1.3-2: </w:t>
        </w:r>
        <w:proofErr w:type="spellStart"/>
        <w:r w:rsidRPr="0041172E">
          <w:t>Δ</w:t>
        </w:r>
        <w:proofErr w:type="gramStart"/>
        <w:r w:rsidRPr="0041172E">
          <w:t>R</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60AFF" w:rsidRPr="0041172E" w14:paraId="5DEC6752" w14:textId="77777777" w:rsidTr="009E3621">
        <w:trPr>
          <w:trHeight w:val="187"/>
          <w:jc w:val="center"/>
          <w:ins w:id="340" w:author="Reihaneh Malekafzaliardakani" w:date="2026-01-27T14:30:00Z"/>
        </w:trPr>
        <w:tc>
          <w:tcPr>
            <w:tcW w:w="1594" w:type="dxa"/>
            <w:vMerge w:val="restart"/>
          </w:tcPr>
          <w:p w14:paraId="4081081D" w14:textId="77777777" w:rsidR="00B60AFF" w:rsidRPr="0041172E" w:rsidRDefault="00B60AFF" w:rsidP="009E3621">
            <w:pPr>
              <w:keepNext/>
              <w:keepLines/>
              <w:spacing w:after="0"/>
              <w:jc w:val="center"/>
              <w:rPr>
                <w:ins w:id="341" w:author="Reihaneh Malekafzaliardakani" w:date="2026-01-27T14:30:00Z" w16du:dateUtc="2026-01-27T13:30:00Z"/>
                <w:rFonts w:ascii="Arial" w:eastAsia="DengXian" w:hAnsi="Arial"/>
                <w:b/>
                <w:color w:val="000000" w:themeColor="text1"/>
                <w:sz w:val="18"/>
              </w:rPr>
            </w:pPr>
            <w:ins w:id="342" w:author="Reihaneh Malekafzaliardakani" w:date="2026-01-27T14:30:00Z" w16du:dateUtc="2026-01-27T13:30:00Z">
              <w:r w:rsidRPr="0041172E">
                <w:rPr>
                  <w:rFonts w:ascii="Arial" w:eastAsia="DengXian" w:hAnsi="Arial"/>
                  <w:b/>
                  <w:color w:val="000000" w:themeColor="text1"/>
                  <w:sz w:val="18"/>
                </w:rPr>
                <w:t>Inter-band CA combination</w:t>
              </w:r>
            </w:ins>
          </w:p>
        </w:tc>
        <w:tc>
          <w:tcPr>
            <w:tcW w:w="5845" w:type="dxa"/>
            <w:gridSpan w:val="3"/>
            <w:vAlign w:val="center"/>
          </w:tcPr>
          <w:p w14:paraId="312119ED" w14:textId="77777777" w:rsidR="00B60AFF" w:rsidRPr="0041172E" w:rsidRDefault="00B60AFF" w:rsidP="009E3621">
            <w:pPr>
              <w:keepNext/>
              <w:keepLines/>
              <w:spacing w:after="0"/>
              <w:jc w:val="center"/>
              <w:rPr>
                <w:ins w:id="343" w:author="Reihaneh Malekafzaliardakani" w:date="2026-01-27T14:30:00Z" w16du:dateUtc="2026-01-27T13:30:00Z"/>
                <w:rFonts w:ascii="Arial" w:eastAsia="DengXian" w:hAnsi="Arial"/>
                <w:b/>
                <w:color w:val="000000" w:themeColor="text1"/>
                <w:sz w:val="18"/>
              </w:rPr>
            </w:pPr>
            <w:proofErr w:type="spellStart"/>
            <w:ins w:id="344" w:author="Reihaneh Malekafzaliardakani" w:date="2026-01-27T14:30:00Z" w16du:dateUtc="2026-01-27T13:30:00Z">
              <w:r w:rsidRPr="0041172E">
                <w:rPr>
                  <w:rFonts w:ascii="Arial" w:eastAsia="DengXian" w:hAnsi="Arial"/>
                  <w:b/>
                  <w:color w:val="000000" w:themeColor="text1"/>
                  <w:sz w:val="18"/>
                </w:rPr>
                <w:t>Δ</w:t>
              </w:r>
              <w:proofErr w:type="gramStart"/>
              <w:r w:rsidRPr="0041172E">
                <w:rPr>
                  <w:rFonts w:ascii="Arial" w:eastAsia="DengXian" w:hAnsi="Arial"/>
                  <w:b/>
                  <w:color w:val="000000" w:themeColor="text1"/>
                  <w:sz w:val="18"/>
                </w:rPr>
                <w:t>R</w:t>
              </w:r>
              <w:r w:rsidRPr="0041172E">
                <w:rPr>
                  <w:rFonts w:ascii="Arial" w:eastAsia="DengXian" w:hAnsi="Arial"/>
                  <w:b/>
                  <w:color w:val="000000" w:themeColor="text1"/>
                  <w:sz w:val="18"/>
                  <w:vertAlign w:val="subscript"/>
                </w:rPr>
                <w:t>IB,c</w:t>
              </w:r>
              <w:proofErr w:type="spellEnd"/>
              <w:proofErr w:type="gramEnd"/>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B60AFF" w:rsidRPr="0041172E" w14:paraId="62326ADB" w14:textId="77777777" w:rsidTr="009E3621">
        <w:trPr>
          <w:trHeight w:val="187"/>
          <w:jc w:val="center"/>
          <w:ins w:id="345" w:author="Reihaneh Malekafzaliardakani" w:date="2026-01-27T14:30:00Z"/>
        </w:trPr>
        <w:tc>
          <w:tcPr>
            <w:tcW w:w="1594" w:type="dxa"/>
            <w:vMerge/>
            <w:tcBorders>
              <w:bottom w:val="single" w:sz="4" w:space="0" w:color="auto"/>
            </w:tcBorders>
          </w:tcPr>
          <w:p w14:paraId="5144A6E7" w14:textId="77777777" w:rsidR="00B60AFF" w:rsidRPr="0041172E" w:rsidRDefault="00B60AFF" w:rsidP="009E3621">
            <w:pPr>
              <w:keepNext/>
              <w:keepLines/>
              <w:spacing w:after="0"/>
              <w:jc w:val="center"/>
              <w:rPr>
                <w:ins w:id="346" w:author="Reihaneh Malekafzaliardakani" w:date="2026-01-27T14:30:00Z" w16du:dateUtc="2026-01-27T13:30:00Z"/>
                <w:rFonts w:ascii="Arial" w:eastAsia="DengXian" w:hAnsi="Arial"/>
                <w:b/>
                <w:color w:val="000000" w:themeColor="text1"/>
                <w:sz w:val="18"/>
              </w:rPr>
            </w:pPr>
          </w:p>
        </w:tc>
        <w:tc>
          <w:tcPr>
            <w:tcW w:w="5845" w:type="dxa"/>
            <w:gridSpan w:val="3"/>
            <w:vAlign w:val="center"/>
          </w:tcPr>
          <w:p w14:paraId="51C3DE42" w14:textId="77777777" w:rsidR="00B60AFF" w:rsidRPr="0041172E" w:rsidRDefault="00B60AFF" w:rsidP="009E3621">
            <w:pPr>
              <w:keepNext/>
              <w:keepLines/>
              <w:spacing w:after="0"/>
              <w:jc w:val="center"/>
              <w:rPr>
                <w:ins w:id="347" w:author="Reihaneh Malekafzaliardakani" w:date="2026-01-27T14:30:00Z" w16du:dateUtc="2026-01-27T13:30:00Z"/>
                <w:rFonts w:ascii="Arial" w:eastAsia="DengXian" w:hAnsi="Arial"/>
                <w:b/>
                <w:color w:val="000000" w:themeColor="text1"/>
                <w:sz w:val="18"/>
              </w:rPr>
            </w:pPr>
            <w:ins w:id="348" w:author="Reihaneh Malekafzaliardakani" w:date="2026-01-27T14:30:00Z" w16du:dateUtc="2026-01-27T13:30: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B60AFF" w:rsidRPr="0041172E" w14:paraId="45EA6AB3" w14:textId="77777777" w:rsidTr="009E3621">
        <w:trPr>
          <w:trHeight w:val="187"/>
          <w:jc w:val="center"/>
          <w:ins w:id="349" w:author="Reihaneh Malekafzaliardakani" w:date="2026-01-27T14:30:00Z"/>
        </w:trPr>
        <w:tc>
          <w:tcPr>
            <w:tcW w:w="1594" w:type="dxa"/>
            <w:tcBorders>
              <w:bottom w:val="single" w:sz="4" w:space="0" w:color="auto"/>
            </w:tcBorders>
          </w:tcPr>
          <w:p w14:paraId="433A4E71" w14:textId="141DABF1" w:rsidR="00B60AFF" w:rsidRPr="0041172E" w:rsidRDefault="0055046E" w:rsidP="009E3621">
            <w:pPr>
              <w:keepNext/>
              <w:keepLines/>
              <w:spacing w:after="0"/>
              <w:jc w:val="center"/>
              <w:rPr>
                <w:ins w:id="350" w:author="Reihaneh Malekafzaliardakani" w:date="2026-01-27T14:30:00Z" w16du:dateUtc="2026-01-27T13:30:00Z"/>
                <w:rFonts w:ascii="Arial" w:eastAsia="DengXian" w:hAnsi="Arial"/>
                <w:color w:val="000000" w:themeColor="text1"/>
                <w:sz w:val="18"/>
              </w:rPr>
            </w:pPr>
            <w:ins w:id="351" w:author="Reihaneh Malekafzaliardakani" w:date="2026-01-27T20:41:00Z" w16du:dateUtc="2026-01-27T19:41:00Z">
              <w:r w:rsidRPr="0055046E">
                <w:rPr>
                  <w:rFonts w:ascii="Arial" w:eastAsia="DengXian" w:hAnsi="Arial"/>
                  <w:color w:val="000000" w:themeColor="text1"/>
                  <w:sz w:val="18"/>
                  <w:lang w:eastAsia="zh-CN"/>
                </w:rPr>
                <w:t>CA_</w:t>
              </w:r>
            </w:ins>
            <w:ins w:id="352" w:author="Reihaneh Malekafzaliardakani" w:date="2026-01-28T11:26:00Z" w16du:dateUtc="2026-01-28T10:26:00Z">
              <w:r w:rsidR="00C22C60">
                <w:rPr>
                  <w:rFonts w:ascii="Arial" w:eastAsia="DengXian" w:hAnsi="Arial"/>
                  <w:color w:val="000000" w:themeColor="text1"/>
                  <w:sz w:val="18"/>
                  <w:lang w:eastAsia="zh-CN"/>
                </w:rPr>
                <w:t>n5</w:t>
              </w:r>
            </w:ins>
            <w:ins w:id="353" w:author="Reihaneh Malekafzaliardakani" w:date="2026-01-27T20:41:00Z" w16du:dateUtc="2026-01-27T19:41:00Z">
              <w:r w:rsidRPr="0055046E">
                <w:rPr>
                  <w:rFonts w:ascii="Arial" w:eastAsia="DengXian" w:hAnsi="Arial"/>
                  <w:color w:val="000000" w:themeColor="text1"/>
                  <w:sz w:val="18"/>
                  <w:lang w:eastAsia="zh-CN"/>
                </w:rPr>
                <w:t>-n13-</w:t>
              </w:r>
            </w:ins>
            <w:ins w:id="354" w:author="Reihaneh Malekafzaliardakani" w:date="2026-01-28T09:24:00Z" w16du:dateUtc="2026-01-28T08:24:00Z">
              <w:r w:rsidR="00A55DC8">
                <w:rPr>
                  <w:rFonts w:ascii="Arial" w:eastAsia="DengXian" w:hAnsi="Arial"/>
                  <w:color w:val="000000" w:themeColor="text1"/>
                  <w:sz w:val="18"/>
                  <w:lang w:eastAsia="zh-CN"/>
                </w:rPr>
                <w:t>n77</w:t>
              </w:r>
            </w:ins>
          </w:p>
        </w:tc>
        <w:tc>
          <w:tcPr>
            <w:tcW w:w="1948" w:type="dxa"/>
            <w:vAlign w:val="center"/>
          </w:tcPr>
          <w:p w14:paraId="2EE01AB2" w14:textId="69610E1C" w:rsidR="00B60AFF" w:rsidRPr="0041172E" w:rsidRDefault="00F96C49" w:rsidP="009E3621">
            <w:pPr>
              <w:keepNext/>
              <w:keepLines/>
              <w:spacing w:after="0"/>
              <w:jc w:val="center"/>
              <w:rPr>
                <w:ins w:id="355" w:author="Reihaneh Malekafzaliardakani" w:date="2026-01-27T14:30:00Z" w16du:dateUtc="2026-01-27T13:30:00Z"/>
                <w:rFonts w:ascii="Arial" w:eastAsia="DengXian" w:hAnsi="Arial"/>
                <w:color w:val="000000" w:themeColor="text1"/>
                <w:sz w:val="18"/>
                <w:lang w:eastAsia="zh-CN"/>
              </w:rPr>
            </w:pPr>
            <w:ins w:id="356" w:author="Reihaneh Malekafzaliardakani" w:date="2026-01-27T23:56:00Z" w16du:dateUtc="2026-01-27T22:56:00Z">
              <w:r>
                <w:rPr>
                  <w:rFonts w:ascii="Arial" w:eastAsia="DengXian" w:hAnsi="Arial"/>
                  <w:color w:val="000000" w:themeColor="text1"/>
                  <w:sz w:val="18"/>
                  <w:lang w:eastAsia="zh-CN"/>
                </w:rPr>
                <w:t>0.</w:t>
              </w:r>
            </w:ins>
            <w:ins w:id="357" w:author="Reihaneh Malekafzaliardakani" w:date="2026-01-29T03:46:00Z" w16du:dateUtc="2026-01-29T02:46:00Z">
              <w:r w:rsidR="00996C59">
                <w:rPr>
                  <w:rFonts w:ascii="Arial" w:eastAsia="DengXian" w:hAnsi="Arial"/>
                  <w:color w:val="000000" w:themeColor="text1"/>
                  <w:sz w:val="18"/>
                  <w:lang w:eastAsia="zh-CN"/>
                </w:rPr>
                <w:t>2</w:t>
              </w:r>
            </w:ins>
          </w:p>
        </w:tc>
        <w:tc>
          <w:tcPr>
            <w:tcW w:w="1948" w:type="dxa"/>
            <w:vAlign w:val="center"/>
          </w:tcPr>
          <w:p w14:paraId="666CE9BD" w14:textId="7AF3AF4B" w:rsidR="00B60AFF" w:rsidRPr="0041172E" w:rsidRDefault="00996C59" w:rsidP="009E3621">
            <w:pPr>
              <w:keepNext/>
              <w:keepLines/>
              <w:spacing w:after="0"/>
              <w:jc w:val="center"/>
              <w:rPr>
                <w:ins w:id="358" w:author="Reihaneh Malekafzaliardakani" w:date="2026-01-27T14:30:00Z" w16du:dateUtc="2026-01-27T13:30:00Z"/>
                <w:rFonts w:ascii="Arial" w:eastAsia="DengXian" w:hAnsi="Arial"/>
                <w:color w:val="000000" w:themeColor="text1"/>
                <w:sz w:val="18"/>
                <w:lang w:eastAsia="zh-CN"/>
              </w:rPr>
            </w:pPr>
            <w:ins w:id="359" w:author="Reihaneh Malekafzaliardakani" w:date="2026-01-29T03:46:00Z" w16du:dateUtc="2026-01-29T02:46:00Z">
              <w:r>
                <w:rPr>
                  <w:rFonts w:ascii="Arial" w:eastAsia="DengXian" w:hAnsi="Arial"/>
                  <w:color w:val="000000" w:themeColor="text1"/>
                  <w:sz w:val="18"/>
                  <w:lang w:eastAsia="zh-CN"/>
                </w:rPr>
                <w:t>0.2</w:t>
              </w:r>
            </w:ins>
          </w:p>
        </w:tc>
        <w:tc>
          <w:tcPr>
            <w:tcW w:w="1949" w:type="dxa"/>
            <w:vAlign w:val="center"/>
          </w:tcPr>
          <w:p w14:paraId="7B4FF802" w14:textId="16FD9968" w:rsidR="00B60AFF" w:rsidRPr="0041172E" w:rsidRDefault="00350793" w:rsidP="009E3621">
            <w:pPr>
              <w:keepNext/>
              <w:keepLines/>
              <w:spacing w:after="0"/>
              <w:jc w:val="center"/>
              <w:rPr>
                <w:ins w:id="360" w:author="Reihaneh Malekafzaliardakani" w:date="2026-01-27T14:30:00Z" w16du:dateUtc="2026-01-27T13:30:00Z"/>
                <w:rFonts w:ascii="Arial" w:eastAsia="DengXian" w:hAnsi="Arial"/>
                <w:color w:val="000000" w:themeColor="text1"/>
                <w:sz w:val="18"/>
                <w:lang w:eastAsia="zh-CN"/>
              </w:rPr>
            </w:pPr>
            <w:ins w:id="361" w:author="Reihaneh Malekafzaliardakani" w:date="2026-01-27T15:38:00Z" w16du:dateUtc="2026-01-27T14:38:00Z">
              <w:r>
                <w:rPr>
                  <w:rFonts w:ascii="Arial" w:eastAsia="DengXian" w:hAnsi="Arial"/>
                  <w:color w:val="000000" w:themeColor="text1"/>
                  <w:sz w:val="18"/>
                  <w:lang w:eastAsia="zh-CN"/>
                </w:rPr>
                <w:t>0.</w:t>
              </w:r>
            </w:ins>
            <w:ins w:id="362" w:author="Reihaneh Malekafzaliardakani" w:date="2026-01-27T23:56:00Z" w16du:dateUtc="2026-01-27T22:56:00Z">
              <w:r w:rsidR="00F96C49">
                <w:rPr>
                  <w:rFonts w:ascii="Arial" w:eastAsia="DengXian" w:hAnsi="Arial"/>
                  <w:color w:val="000000" w:themeColor="text1"/>
                  <w:sz w:val="18"/>
                  <w:lang w:eastAsia="zh-CN"/>
                </w:rPr>
                <w:t>5</w:t>
              </w:r>
            </w:ins>
          </w:p>
        </w:tc>
      </w:tr>
      <w:tr w:rsidR="00B60AFF" w:rsidRPr="0041172E" w14:paraId="28B943DD" w14:textId="77777777" w:rsidTr="009E3621">
        <w:trPr>
          <w:trHeight w:val="187"/>
          <w:jc w:val="center"/>
          <w:ins w:id="363" w:author="Reihaneh Malekafzaliardakani" w:date="2026-01-27T14:30:00Z"/>
        </w:trPr>
        <w:tc>
          <w:tcPr>
            <w:tcW w:w="7439" w:type="dxa"/>
            <w:gridSpan w:val="4"/>
            <w:tcBorders>
              <w:top w:val="single" w:sz="4" w:space="0" w:color="auto"/>
            </w:tcBorders>
          </w:tcPr>
          <w:p w14:paraId="4D0C262D" w14:textId="77777777" w:rsidR="00B60AFF" w:rsidRPr="0041172E" w:rsidRDefault="00B60AFF" w:rsidP="009E3621">
            <w:pPr>
              <w:pStyle w:val="TAN"/>
              <w:rPr>
                <w:ins w:id="364" w:author="Reihaneh Malekafzaliardakani" w:date="2026-01-27T14:30:00Z" w16du:dateUtc="2026-01-27T13:30:00Z"/>
              </w:rPr>
            </w:pPr>
            <w:ins w:id="365" w:author="Reihaneh Malekafzaliardakani" w:date="2026-01-27T14:30:00Z" w16du:dateUtc="2026-01-27T13:30:00Z">
              <w:r w:rsidRPr="0041172E">
                <w:t>NOTE *:</w:t>
              </w:r>
              <w:r w:rsidRPr="0041172E">
                <w:tab/>
                <w:t xml:space="preserve"> “-” denotes </w:t>
              </w:r>
              <w:proofErr w:type="spellStart"/>
              <w:r w:rsidRPr="0041172E">
                <w:t>Δ</w:t>
              </w:r>
              <w:proofErr w:type="gramStart"/>
              <w:r w:rsidRPr="0041172E">
                <w:t>R</w:t>
              </w:r>
              <w:r w:rsidRPr="0041172E">
                <w:rPr>
                  <w:vertAlign w:val="subscript"/>
                </w:rPr>
                <w:t>IB,c</w:t>
              </w:r>
              <w:proofErr w:type="spellEnd"/>
              <w:proofErr w:type="gramEnd"/>
              <w:r w:rsidRPr="0041172E">
                <w:t xml:space="preserve"> = 0.</w:t>
              </w:r>
            </w:ins>
          </w:p>
          <w:p w14:paraId="66215B52" w14:textId="77777777" w:rsidR="00B60AFF" w:rsidRPr="0041172E" w:rsidRDefault="00B60AFF" w:rsidP="009E3621">
            <w:pPr>
              <w:pStyle w:val="TAN"/>
              <w:rPr>
                <w:ins w:id="366" w:author="Reihaneh Malekafzaliardakani" w:date="2026-01-27T14:30:00Z" w16du:dateUtc="2026-01-27T13:30:00Z"/>
              </w:rPr>
            </w:pPr>
            <w:ins w:id="367" w:author="Reihaneh Malekafzaliardakani" w:date="2026-01-27T14:30:00Z" w16du:dateUtc="2026-01-27T13:30:00Z">
              <w:r w:rsidRPr="0041172E">
                <w:t>NOTE **:</w:t>
              </w:r>
              <w:r w:rsidRPr="0041172E">
                <w:tab/>
                <w:t>The component band order in the configuration should be listed by the order of NR bands, such as for CA_n1-n3-n8 the band order from left to right is n1, n3 and n8.</w:t>
              </w:r>
            </w:ins>
          </w:p>
        </w:tc>
      </w:tr>
    </w:tbl>
    <w:p w14:paraId="2AD8D0E2" w14:textId="04E1BE7B" w:rsidR="005E32AB" w:rsidRPr="0041172E" w:rsidRDefault="005E32AB" w:rsidP="005E32AB">
      <w:pPr>
        <w:pStyle w:val="Heading3"/>
        <w:rPr>
          <w:ins w:id="368" w:author="Reihaneh Malekafzaliardakani" w:date="2026-01-27T14:29:00Z" w16du:dateUtc="2026-01-27T13:29:00Z"/>
        </w:rPr>
      </w:pPr>
      <w:ins w:id="369" w:author="Reihaneh Malekafzaliardakani" w:date="2026-01-27T14:29:00Z" w16du:dateUtc="2026-01-27T13:29:00Z">
        <w:r w:rsidRPr="0041172E">
          <w:t>5.</w:t>
        </w:r>
      </w:ins>
      <w:ins w:id="370" w:author="Reihaneh Malekafzaliardakani" w:date="2026-01-27T15:18:00Z" w16du:dateUtc="2026-01-27T14:18:00Z">
        <w:r w:rsidR="004341FB">
          <w:t>x</w:t>
        </w:r>
      </w:ins>
      <w:ins w:id="371" w:author="Reihaneh Malekafzaliardakani" w:date="2026-01-27T14:29:00Z" w16du:dateUtc="2026-01-27T13:29:00Z">
        <w:r w:rsidRPr="0041172E">
          <w:t>.2</w:t>
        </w:r>
        <w:r w:rsidRPr="0041172E">
          <w:tab/>
          <w:t>Specific for 2 bands UL CA</w:t>
        </w:r>
        <w:bookmarkEnd w:id="290"/>
        <w:bookmarkEnd w:id="291"/>
        <w:bookmarkEnd w:id="292"/>
        <w:bookmarkEnd w:id="293"/>
      </w:ins>
    </w:p>
    <w:p w14:paraId="5AD24AA3" w14:textId="70FEB0D2" w:rsidR="005E32AB" w:rsidRPr="0041172E" w:rsidRDefault="005E32AB" w:rsidP="005E32AB">
      <w:pPr>
        <w:pStyle w:val="Heading4"/>
        <w:rPr>
          <w:ins w:id="372" w:author="Reihaneh Malekafzaliardakani" w:date="2026-01-27T14:29:00Z" w16du:dateUtc="2026-01-27T13:29:00Z"/>
        </w:rPr>
      </w:pPr>
      <w:bookmarkStart w:id="373" w:name="_Toc168053462"/>
      <w:bookmarkStart w:id="374" w:name="_Toc169987788"/>
      <w:bookmarkStart w:id="375" w:name="_Toc170057054"/>
      <w:bookmarkStart w:id="376" w:name="_Toc217047104"/>
      <w:ins w:id="377" w:author="Reihaneh Malekafzaliardakani" w:date="2026-01-27T14:29:00Z" w16du:dateUtc="2026-01-27T13:29:00Z">
        <w:r w:rsidRPr="0041172E">
          <w:t>5.</w:t>
        </w:r>
      </w:ins>
      <w:ins w:id="378" w:author="Reihaneh Malekafzaliardakani" w:date="2026-01-27T15:18:00Z" w16du:dateUtc="2026-01-27T14:18:00Z">
        <w:r w:rsidR="004341FB">
          <w:t>x</w:t>
        </w:r>
      </w:ins>
      <w:ins w:id="379" w:author="Reihaneh Malekafzaliardakani" w:date="2026-01-27T14:29:00Z" w16du:dateUtc="2026-01-27T13:29:00Z">
        <w:r w:rsidRPr="0041172E">
          <w:t>.2.1</w:t>
        </w:r>
        <w:r w:rsidRPr="0041172E">
          <w:tab/>
          <w:t>UE co-existence studies</w:t>
        </w:r>
        <w:bookmarkEnd w:id="373"/>
        <w:bookmarkEnd w:id="374"/>
        <w:bookmarkEnd w:id="375"/>
        <w:bookmarkEnd w:id="376"/>
      </w:ins>
    </w:p>
    <w:p w14:paraId="47C1DA29" w14:textId="4F77F750" w:rsidR="005E32AB" w:rsidRPr="0041172E" w:rsidRDefault="005E32AB" w:rsidP="005E32AB">
      <w:pPr>
        <w:pStyle w:val="Heading5"/>
        <w:rPr>
          <w:ins w:id="380" w:author="Reihaneh Malekafzaliardakani" w:date="2026-01-27T14:29:00Z" w16du:dateUtc="2026-01-27T13:29:00Z"/>
        </w:rPr>
      </w:pPr>
      <w:bookmarkStart w:id="381" w:name="_Toc217047105"/>
      <w:ins w:id="382" w:author="Reihaneh Malekafzaliardakani" w:date="2026-01-27T14:29:00Z" w16du:dateUtc="2026-01-27T13:29:00Z">
        <w:r w:rsidRPr="0041172E">
          <w:t>5.</w:t>
        </w:r>
      </w:ins>
      <w:ins w:id="383" w:author="Reihaneh Malekafzaliardakani" w:date="2026-01-27T15:19:00Z" w16du:dateUtc="2026-01-27T14:19:00Z">
        <w:r w:rsidR="004341FB">
          <w:t>x</w:t>
        </w:r>
      </w:ins>
      <w:ins w:id="384" w:author="Reihaneh Malekafzaliardakani" w:date="2026-01-27T14:29:00Z" w16du:dateUtc="2026-01-27T13:29:00Z">
        <w:r w:rsidRPr="0041172E">
          <w:t>.2.1.1</w:t>
        </w:r>
        <w:r w:rsidRPr="0041172E">
          <w:tab/>
          <w:t>Co-existence studies for 2UL band with 1CC per band</w:t>
        </w:r>
        <w:bookmarkEnd w:id="381"/>
      </w:ins>
    </w:p>
    <w:p w14:paraId="3764EED6" w14:textId="4432795B" w:rsidR="00E96D88" w:rsidRDefault="008A10E4" w:rsidP="00930142">
      <w:pPr>
        <w:rPr>
          <w:ins w:id="385" w:author="Reihaneh Malekafzaliardakani" w:date="2026-01-27T17:49:00Z" w16du:dateUtc="2026-01-27T16:49:00Z"/>
          <w:rFonts w:eastAsia="SimSun"/>
          <w:lang w:eastAsia="zh-CN"/>
        </w:rPr>
      </w:pPr>
      <w:ins w:id="386" w:author="Reihaneh Malekafzaliardakani" w:date="2026-01-27T16:41:00Z" w16du:dateUtc="2026-01-27T15:41:00Z">
        <w:r w:rsidRPr="0041172E">
          <w:t>.</w:t>
        </w:r>
      </w:ins>
    </w:p>
    <w:p w14:paraId="2C53F97E" w14:textId="1BB6F890" w:rsidR="004D35D1" w:rsidRPr="0041172E" w:rsidRDefault="004D35D1" w:rsidP="004D35D1">
      <w:pPr>
        <w:rPr>
          <w:ins w:id="387" w:author="Reihaneh Malekafzaliardakani" w:date="2026-01-27T20:43:00Z" w16du:dateUtc="2026-01-27T19:43:00Z"/>
        </w:rPr>
      </w:pPr>
      <w:ins w:id="388" w:author="Reihaneh Malekafzaliardakani" w:date="2026-01-27T20:43:00Z" w16du:dateUtc="2026-01-27T19:43:00Z">
        <w:r w:rsidRPr="0041172E">
          <w:t>Table 5.</w:t>
        </w:r>
        <w:r>
          <w:t>x</w:t>
        </w:r>
        <w:r w:rsidRPr="0041172E">
          <w:t xml:space="preserve">.2.1.1-1 provides the two UL bands with one CC per band IMD interference analysis for </w:t>
        </w:r>
        <w:bookmarkStart w:id="389" w:name="_Hlk220416688"/>
        <w:r w:rsidRPr="00DD3DE0">
          <w:t>CA_</w:t>
        </w:r>
      </w:ins>
      <w:ins w:id="390" w:author="Reihaneh Malekafzaliardakani" w:date="2026-01-28T11:26:00Z" w16du:dateUtc="2026-01-28T10:26:00Z">
        <w:r w:rsidR="00C22C60">
          <w:t>n5</w:t>
        </w:r>
      </w:ins>
      <w:ins w:id="391" w:author="Reihaneh Malekafzaliardakani" w:date="2026-01-27T20:43:00Z" w16du:dateUtc="2026-01-27T19:43:00Z">
        <w:r w:rsidRPr="00DD3DE0">
          <w:t>A-n</w:t>
        </w:r>
      </w:ins>
      <w:ins w:id="392" w:author="Reihaneh Malekafzaliardakani" w:date="2026-01-27T20:44:00Z" w16du:dateUtc="2026-01-27T19:44:00Z">
        <w:r w:rsidR="00AC78CB">
          <w:t>13</w:t>
        </w:r>
      </w:ins>
      <w:ins w:id="393" w:author="Reihaneh Malekafzaliardakani" w:date="2026-01-27T20:43:00Z" w16du:dateUtc="2026-01-27T19:43:00Z">
        <w:r w:rsidRPr="00DD3DE0">
          <w:t>A-</w:t>
        </w:r>
      </w:ins>
      <w:ins w:id="394" w:author="Reihaneh Malekafzaliardakani" w:date="2026-01-28T09:24:00Z" w16du:dateUtc="2026-01-28T08:24:00Z">
        <w:r w:rsidR="00A55DC8">
          <w:t>n77</w:t>
        </w:r>
      </w:ins>
      <w:ins w:id="395" w:author="Reihaneh Malekafzaliardakani" w:date="2026-01-27T20:43:00Z" w16du:dateUtc="2026-01-27T19:43:00Z">
        <w:r w:rsidRPr="00DD3DE0">
          <w:t xml:space="preserve">A </w:t>
        </w:r>
        <w:r w:rsidRPr="0041172E">
          <w:t>with UL CA_</w:t>
        </w:r>
      </w:ins>
      <w:ins w:id="396" w:author="Reihaneh Malekafzaliardakani" w:date="2026-01-28T11:26:00Z" w16du:dateUtc="2026-01-28T10:26:00Z">
        <w:r w:rsidR="00C22C60">
          <w:t>n5</w:t>
        </w:r>
      </w:ins>
      <w:ins w:id="397" w:author="Reihaneh Malekafzaliardakani" w:date="2026-01-27T20:43:00Z" w16du:dateUtc="2026-01-27T19:43:00Z">
        <w:r w:rsidRPr="0041172E">
          <w:t>A-</w:t>
        </w:r>
      </w:ins>
      <w:ins w:id="398" w:author="Reihaneh Malekafzaliardakani" w:date="2026-01-28T09:24:00Z" w16du:dateUtc="2026-01-28T08:24:00Z">
        <w:r w:rsidR="00A55DC8">
          <w:t>n77</w:t>
        </w:r>
      </w:ins>
      <w:ins w:id="399" w:author="Reihaneh Malekafzaliardakani" w:date="2026-01-27T20:43:00Z" w16du:dateUtc="2026-01-27T19:43:00Z">
        <w:r w:rsidRPr="0041172E">
          <w:t>A.</w:t>
        </w:r>
      </w:ins>
    </w:p>
    <w:p w14:paraId="2C97279F" w14:textId="77777777" w:rsidR="004D35D1" w:rsidRPr="0041172E" w:rsidRDefault="004D35D1" w:rsidP="004D35D1">
      <w:pPr>
        <w:pStyle w:val="TH"/>
        <w:rPr>
          <w:ins w:id="400" w:author="Reihaneh Malekafzaliardakani" w:date="2026-01-27T20:43:00Z" w16du:dateUtc="2026-01-27T19:43:00Z"/>
          <w:b w:val="0"/>
        </w:rPr>
      </w:pPr>
      <w:ins w:id="401" w:author="Reihaneh Malekafzaliardakani" w:date="2026-01-27T20:43:00Z" w16du:dateUtc="2026-01-27T19:43:00Z">
        <w:r w:rsidRPr="0041172E">
          <w:lastRenderedPageBreak/>
          <w:t>Table 5.</w:t>
        </w:r>
        <w:r>
          <w:t>x</w:t>
        </w:r>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D35D1" w:rsidRPr="0041172E" w14:paraId="09ED450C" w14:textId="77777777" w:rsidTr="009E3621">
        <w:trPr>
          <w:trHeight w:val="266"/>
          <w:ins w:id="402"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D7D83A" w14:textId="77777777" w:rsidR="004D35D1" w:rsidRPr="0041172E" w:rsidRDefault="004D35D1" w:rsidP="009E3621">
            <w:pPr>
              <w:pStyle w:val="TAH"/>
              <w:rPr>
                <w:ins w:id="403" w:author="Reihaneh Malekafzaliardakani" w:date="2026-01-27T20:43:00Z" w16du:dateUtc="2026-01-27T19:43:00Z"/>
                <w:rFonts w:cs="Arial"/>
                <w:b w:val="0"/>
                <w:szCs w:val="18"/>
              </w:rPr>
            </w:pPr>
            <w:ins w:id="404" w:author="Reihaneh Malekafzaliardakani" w:date="2026-01-27T20:43:00Z" w16du:dateUtc="2026-01-27T19:4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8EFE44" w14:textId="758D6934" w:rsidR="004D35D1" w:rsidRPr="0041172E" w:rsidRDefault="00987DEA" w:rsidP="009E3621">
            <w:pPr>
              <w:pStyle w:val="TAH"/>
              <w:rPr>
                <w:ins w:id="405" w:author="Reihaneh Malekafzaliardakani" w:date="2026-01-27T20:43:00Z" w16du:dateUtc="2026-01-27T19:43:00Z"/>
                <w:rFonts w:cs="Arial"/>
                <w:szCs w:val="18"/>
              </w:rPr>
            </w:pPr>
            <w:ins w:id="406" w:author="Reihaneh Malekafzaliardakani" w:date="2026-01-28T11:35:00Z" w16du:dateUtc="2026-01-28T10:35:00Z">
              <w:r>
                <w:t>824</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BD3E56" w14:textId="2445FF01" w:rsidR="004D35D1" w:rsidRPr="0041172E" w:rsidRDefault="00987DEA" w:rsidP="009E3621">
            <w:pPr>
              <w:pStyle w:val="TAH"/>
              <w:rPr>
                <w:ins w:id="407" w:author="Reihaneh Malekafzaliardakani" w:date="2026-01-27T20:43:00Z" w16du:dateUtc="2026-01-27T19:43:00Z"/>
                <w:rFonts w:cs="Arial"/>
                <w:szCs w:val="18"/>
              </w:rPr>
            </w:pPr>
            <w:ins w:id="408" w:author="Reihaneh Malekafzaliardakani" w:date="2026-01-28T11:35:00Z" w16du:dateUtc="2026-01-28T10:35:00Z">
              <w:r>
                <w:t>849</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0D3598" w14:textId="1469168F" w:rsidR="004D35D1" w:rsidRPr="0041172E" w:rsidRDefault="004D35D1" w:rsidP="009E3621">
            <w:pPr>
              <w:pStyle w:val="TAH"/>
              <w:rPr>
                <w:ins w:id="409" w:author="Reihaneh Malekafzaliardakani" w:date="2026-01-27T20:43:00Z" w16du:dateUtc="2026-01-27T19:43:00Z"/>
                <w:rFonts w:cs="Arial"/>
                <w:szCs w:val="18"/>
              </w:rPr>
            </w:pPr>
            <w:ins w:id="410" w:author="Reihaneh Malekafzaliardakani" w:date="2026-01-27T20:43:00Z" w16du:dateUtc="2026-01-27T19:43:00Z">
              <w:r>
                <w:t>3</w:t>
              </w:r>
            </w:ins>
            <w:ins w:id="411" w:author="Reihaneh Malekafzaliardakani" w:date="2026-01-28T10:48:00Z" w16du:dateUtc="2026-01-28T09:48:00Z">
              <w:r w:rsidR="00AA31F7">
                <w:t>30</w:t>
              </w:r>
            </w:ins>
            <w:ins w:id="412" w:author="Reihaneh Malekafzaliardakani" w:date="2026-01-27T20:43:00Z" w16du:dateUtc="2026-01-27T19:43:00Z">
              <w:r>
                <w:t>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4CDE595" w14:textId="62C9F531" w:rsidR="004D35D1" w:rsidRPr="0041172E" w:rsidRDefault="00AA31F7" w:rsidP="009E3621">
            <w:pPr>
              <w:pStyle w:val="TAH"/>
              <w:rPr>
                <w:ins w:id="413" w:author="Reihaneh Malekafzaliardakani" w:date="2026-01-27T20:43:00Z" w16du:dateUtc="2026-01-27T19:43:00Z"/>
                <w:rFonts w:cs="Arial"/>
                <w:szCs w:val="18"/>
              </w:rPr>
            </w:pPr>
            <w:ins w:id="414" w:author="Reihaneh Malekafzaliardakani" w:date="2026-01-28T10:48:00Z" w16du:dateUtc="2026-01-28T09:48:00Z">
              <w:r>
                <w:t>42</w:t>
              </w:r>
            </w:ins>
            <w:ins w:id="415" w:author="Reihaneh Malekafzaliardakani" w:date="2026-01-27T20:43:00Z" w16du:dateUtc="2026-01-27T19:43:00Z">
              <w:r w:rsidR="00821663">
                <w:t>00</w:t>
              </w:r>
            </w:ins>
          </w:p>
        </w:tc>
      </w:tr>
      <w:tr w:rsidR="004D35D1" w:rsidRPr="0041172E" w14:paraId="214928F8" w14:textId="77777777" w:rsidTr="009E3621">
        <w:trPr>
          <w:trHeight w:val="187"/>
          <w:ins w:id="41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E8E83" w14:textId="77777777" w:rsidR="004D35D1" w:rsidRPr="0041172E" w:rsidRDefault="004D35D1" w:rsidP="009E3621">
            <w:pPr>
              <w:pStyle w:val="TAL"/>
              <w:rPr>
                <w:ins w:id="417" w:author="Reihaneh Malekafzaliardakani" w:date="2026-01-27T20:43:00Z" w16du:dateUtc="2026-01-27T19:43:00Z"/>
                <w:rFonts w:cs="Arial"/>
                <w:szCs w:val="18"/>
              </w:rPr>
            </w:pPr>
            <w:ins w:id="418" w:author="Reihaneh Malekafzaliardakani" w:date="2026-01-27T20:43:00Z" w16du:dateUtc="2026-01-27T19:4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2E176D" w14:textId="77777777" w:rsidR="004D35D1" w:rsidRPr="0041172E" w:rsidRDefault="004D35D1" w:rsidP="009E3621">
            <w:pPr>
              <w:pStyle w:val="TAL"/>
              <w:jc w:val="center"/>
              <w:rPr>
                <w:ins w:id="419" w:author="Reihaneh Malekafzaliardakani" w:date="2026-01-27T20:43:00Z" w16du:dateUtc="2026-01-27T19:43:00Z"/>
                <w:rFonts w:cs="Arial"/>
                <w:szCs w:val="18"/>
              </w:rPr>
            </w:pPr>
            <w:ins w:id="420" w:author="Reihaneh Malekafzaliardakani" w:date="2026-01-27T20:43:00Z" w16du:dateUtc="2026-01-27T19:43: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45705C" w14:textId="77777777" w:rsidR="004D35D1" w:rsidRPr="0041172E" w:rsidRDefault="004D35D1" w:rsidP="009E3621">
            <w:pPr>
              <w:pStyle w:val="TAL"/>
              <w:jc w:val="center"/>
              <w:rPr>
                <w:ins w:id="421" w:author="Reihaneh Malekafzaliardakani" w:date="2026-01-27T20:43:00Z" w16du:dateUtc="2026-01-27T19:43:00Z"/>
                <w:rFonts w:cs="Arial"/>
                <w:szCs w:val="18"/>
              </w:rPr>
            </w:pPr>
            <w:ins w:id="422"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F4695D" w14:textId="77777777" w:rsidR="004D35D1" w:rsidRPr="0041172E" w:rsidRDefault="004D35D1" w:rsidP="009E3621">
            <w:pPr>
              <w:pStyle w:val="TAL"/>
              <w:jc w:val="center"/>
              <w:rPr>
                <w:ins w:id="423" w:author="Reihaneh Malekafzaliardakani" w:date="2026-01-27T20:43:00Z" w16du:dateUtc="2026-01-27T19:43:00Z"/>
                <w:rFonts w:cs="Arial"/>
                <w:szCs w:val="18"/>
              </w:rPr>
            </w:pPr>
            <w:ins w:id="424"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7AFD02" w14:textId="77777777" w:rsidR="004D35D1" w:rsidRPr="0041172E" w:rsidRDefault="004D35D1" w:rsidP="009E3621">
            <w:pPr>
              <w:pStyle w:val="TAL"/>
              <w:jc w:val="center"/>
              <w:rPr>
                <w:ins w:id="425" w:author="Reihaneh Malekafzaliardakani" w:date="2026-01-27T20:43:00Z" w16du:dateUtc="2026-01-27T19:43:00Z"/>
                <w:rFonts w:cs="Arial"/>
                <w:szCs w:val="18"/>
              </w:rPr>
            </w:pPr>
            <w:ins w:id="426"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52732D92" w14:textId="77777777" w:rsidTr="009E3621">
        <w:trPr>
          <w:trHeight w:val="187"/>
          <w:ins w:id="42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573A9" w14:textId="77777777" w:rsidR="004D35D1" w:rsidRPr="0041172E" w:rsidRDefault="004D35D1" w:rsidP="009E3621">
            <w:pPr>
              <w:pStyle w:val="TAL"/>
              <w:rPr>
                <w:ins w:id="428" w:author="Reihaneh Malekafzaliardakani" w:date="2026-01-27T20:43:00Z" w16du:dateUtc="2026-01-27T19:43:00Z"/>
                <w:rFonts w:cs="Arial"/>
                <w:szCs w:val="18"/>
              </w:rPr>
            </w:pPr>
            <w:ins w:id="429"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22CB65" w14:textId="6FBCAC05" w:rsidR="004D35D1" w:rsidRPr="0041172E" w:rsidRDefault="008824C9" w:rsidP="009E3621">
            <w:pPr>
              <w:pStyle w:val="TAL"/>
              <w:jc w:val="center"/>
              <w:rPr>
                <w:ins w:id="430" w:author="Reihaneh Malekafzaliardakani" w:date="2026-01-27T20:43:00Z" w16du:dateUtc="2026-01-27T19:43:00Z"/>
                <w:rFonts w:cs="Arial"/>
                <w:szCs w:val="18"/>
              </w:rPr>
            </w:pPr>
            <w:ins w:id="431" w:author="Reihaneh Malekafzaliardakani" w:date="2026-01-28T11:38:00Z" w16du:dateUtc="2026-01-28T10:38:00Z">
              <w:r>
                <w:rPr>
                  <w:rFonts w:cs="Arial"/>
                  <w:szCs w:val="18"/>
                </w:rPr>
                <w:t>2451</w:t>
              </w:r>
            </w:ins>
            <w:ins w:id="432" w:author="Reihaneh Malekafzaliardakani" w:date="2026-01-27T20:43:00Z" w16du:dateUtc="2026-01-27T19:43:00Z">
              <w:r w:rsidR="004D35D1">
                <w:rPr>
                  <w:rFonts w:cs="Arial"/>
                  <w:szCs w:val="18"/>
                </w:rPr>
                <w:t xml:space="preserve"> </w:t>
              </w:r>
              <w:r w:rsidR="004D35D1" w:rsidRPr="0041172E">
                <w:rPr>
                  <w:rFonts w:cs="Arial"/>
                  <w:szCs w:val="18"/>
                </w:rPr>
                <w:t>–</w:t>
              </w:r>
              <w:r w:rsidR="004D35D1">
                <w:rPr>
                  <w:rFonts w:cs="Arial"/>
                  <w:szCs w:val="18"/>
                </w:rPr>
                <w:t xml:space="preserve"> </w:t>
              </w:r>
            </w:ins>
            <w:ins w:id="433" w:author="Reihaneh Malekafzaliardakani" w:date="2026-01-28T11:38:00Z" w16du:dateUtc="2026-01-28T10:38:00Z">
              <w:r>
                <w:rPr>
                  <w:rFonts w:cs="Arial"/>
                  <w:szCs w:val="18"/>
                </w:rPr>
                <w:t>3376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E1D9F3" w14:textId="6E7778C3" w:rsidR="004D35D1" w:rsidRPr="0041172E" w:rsidRDefault="00E66F71" w:rsidP="009E3621">
            <w:pPr>
              <w:keepNext/>
              <w:keepLines/>
              <w:spacing w:after="0"/>
              <w:jc w:val="center"/>
              <w:rPr>
                <w:ins w:id="434" w:author="Reihaneh Malekafzaliardakani" w:date="2026-01-27T20:43:00Z" w16du:dateUtc="2026-01-27T19:43:00Z"/>
                <w:rFonts w:ascii="Arial" w:hAnsi="Arial" w:cs="Arial"/>
                <w:sz w:val="18"/>
                <w:szCs w:val="18"/>
              </w:rPr>
            </w:pPr>
            <w:ins w:id="435" w:author="Reihaneh Malekafzaliardakani" w:date="2026-01-28T11:48:00Z" w16du:dateUtc="2026-01-28T10:48:00Z">
              <w:r>
                <w:rPr>
                  <w:rFonts w:ascii="Arial" w:hAnsi="Arial" w:cs="Arial"/>
                  <w:sz w:val="18"/>
                  <w:szCs w:val="18"/>
                </w:rPr>
                <w:t>4124</w:t>
              </w:r>
            </w:ins>
            <w:ins w:id="436" w:author="Reihaneh Malekafzaliardakani" w:date="2026-01-27T20:43:00Z" w16du:dateUtc="2026-01-27T19:43:00Z">
              <w:r w:rsidR="004D35D1">
                <w:rPr>
                  <w:rFonts w:ascii="Arial" w:hAnsi="Arial" w:cs="Arial"/>
                  <w:sz w:val="18"/>
                  <w:szCs w:val="18"/>
                </w:rPr>
                <w:t xml:space="preserve"> </w:t>
              </w:r>
              <w:proofErr w:type="gramStart"/>
              <w:r w:rsidR="004D35D1" w:rsidRPr="0041172E">
                <w:rPr>
                  <w:rFonts w:ascii="Arial" w:hAnsi="Arial" w:cs="Arial"/>
                  <w:sz w:val="18"/>
                  <w:szCs w:val="18"/>
                </w:rPr>
                <w:t>–</w:t>
              </w:r>
              <w:r w:rsidR="004D35D1">
                <w:rPr>
                  <w:rFonts w:ascii="Arial" w:hAnsi="Arial" w:cs="Arial"/>
                  <w:sz w:val="18"/>
                  <w:szCs w:val="18"/>
                </w:rPr>
                <w:t xml:space="preserve">  </w:t>
              </w:r>
            </w:ins>
            <w:ins w:id="437" w:author="Reihaneh Malekafzaliardakani" w:date="2026-01-28T11:48:00Z" w16du:dateUtc="2026-01-28T10:48:00Z">
              <w:r>
                <w:rPr>
                  <w:rFonts w:ascii="Arial" w:hAnsi="Arial" w:cs="Arial"/>
                  <w:sz w:val="18"/>
                  <w:szCs w:val="18"/>
                </w:rPr>
                <w:t>5049</w:t>
              </w:r>
            </w:ins>
            <w:proofErr w:type="gramEnd"/>
          </w:p>
        </w:tc>
      </w:tr>
      <w:tr w:rsidR="004D35D1" w:rsidRPr="0041172E" w14:paraId="6179101A" w14:textId="77777777" w:rsidTr="009E3621">
        <w:trPr>
          <w:trHeight w:val="187"/>
          <w:ins w:id="43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A82244" w14:textId="77777777" w:rsidR="004D35D1" w:rsidRPr="0041172E" w:rsidRDefault="004D35D1" w:rsidP="009E3621">
            <w:pPr>
              <w:pStyle w:val="TAL"/>
              <w:rPr>
                <w:ins w:id="439" w:author="Reihaneh Malekafzaliardakani" w:date="2026-01-27T20:43:00Z" w16du:dateUtc="2026-01-27T19:43:00Z"/>
                <w:rFonts w:cs="Arial"/>
                <w:szCs w:val="18"/>
              </w:rPr>
            </w:pPr>
            <w:ins w:id="440" w:author="Reihaneh Malekafzaliardakani" w:date="2026-01-27T20:43:00Z" w16du:dateUtc="2026-01-27T19: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375794" w14:textId="77777777" w:rsidR="004D35D1" w:rsidRPr="0041172E" w:rsidRDefault="004D35D1" w:rsidP="009E3621">
            <w:pPr>
              <w:pStyle w:val="TAL"/>
              <w:jc w:val="center"/>
              <w:rPr>
                <w:ins w:id="441" w:author="Reihaneh Malekafzaliardakani" w:date="2026-01-27T20:43:00Z" w16du:dateUtc="2026-01-27T19:43:00Z"/>
                <w:rFonts w:cs="Arial"/>
                <w:szCs w:val="18"/>
              </w:rPr>
            </w:pPr>
            <w:ins w:id="442"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E27B08A" w14:textId="77777777" w:rsidR="004D35D1" w:rsidRPr="0041172E" w:rsidRDefault="004D35D1" w:rsidP="009E3621">
            <w:pPr>
              <w:pStyle w:val="TAL"/>
              <w:jc w:val="center"/>
              <w:rPr>
                <w:ins w:id="443" w:author="Reihaneh Malekafzaliardakani" w:date="2026-01-27T20:43:00Z" w16du:dateUtc="2026-01-27T19:43:00Z"/>
                <w:rFonts w:cs="Arial"/>
                <w:szCs w:val="18"/>
              </w:rPr>
            </w:pPr>
            <w:ins w:id="444"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AC8E00" w14:textId="77777777" w:rsidR="004D35D1" w:rsidRPr="0041172E" w:rsidRDefault="004D35D1" w:rsidP="009E3621">
            <w:pPr>
              <w:pStyle w:val="TAL"/>
              <w:jc w:val="center"/>
              <w:rPr>
                <w:ins w:id="445" w:author="Reihaneh Malekafzaliardakani" w:date="2026-01-27T20:43:00Z" w16du:dateUtc="2026-01-27T19:43:00Z"/>
                <w:rFonts w:cs="Arial"/>
                <w:szCs w:val="18"/>
              </w:rPr>
            </w:pPr>
            <w:ins w:id="446"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DD0772F" w14:textId="77777777" w:rsidR="004D35D1" w:rsidRPr="0041172E" w:rsidRDefault="004D35D1" w:rsidP="009E3621">
            <w:pPr>
              <w:pStyle w:val="TAL"/>
              <w:jc w:val="center"/>
              <w:rPr>
                <w:ins w:id="447" w:author="Reihaneh Malekafzaliardakani" w:date="2026-01-27T20:43:00Z" w16du:dateUtc="2026-01-27T19:43:00Z"/>
                <w:rFonts w:cs="Arial"/>
                <w:szCs w:val="18"/>
              </w:rPr>
            </w:pPr>
            <w:ins w:id="448"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D35D1" w:rsidRPr="0041172E" w14:paraId="5BC2BF9E" w14:textId="77777777" w:rsidTr="009E3621">
        <w:trPr>
          <w:trHeight w:val="187"/>
          <w:ins w:id="44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6BA0F7" w14:textId="77777777" w:rsidR="004D35D1" w:rsidRPr="0041172E" w:rsidRDefault="004D35D1" w:rsidP="009E3621">
            <w:pPr>
              <w:pStyle w:val="TAL"/>
              <w:rPr>
                <w:ins w:id="450" w:author="Reihaneh Malekafzaliardakani" w:date="2026-01-27T20:43:00Z" w16du:dateUtc="2026-01-27T19:43:00Z"/>
                <w:rFonts w:cs="Arial"/>
                <w:szCs w:val="18"/>
              </w:rPr>
            </w:pPr>
            <w:ins w:id="451"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0B16AC" w14:textId="55B54759" w:rsidR="004D35D1" w:rsidRPr="0041172E" w:rsidRDefault="00310D7F" w:rsidP="009E3621">
            <w:pPr>
              <w:keepNext/>
              <w:keepLines/>
              <w:spacing w:after="0"/>
              <w:jc w:val="center"/>
              <w:rPr>
                <w:ins w:id="452" w:author="Reihaneh Malekafzaliardakani" w:date="2026-01-27T20:43:00Z" w16du:dateUtc="2026-01-27T19:43:00Z"/>
                <w:rFonts w:ascii="Arial" w:hAnsi="Arial" w:cs="Arial"/>
                <w:sz w:val="18"/>
                <w:szCs w:val="18"/>
                <w:lang w:eastAsia="ja-JP"/>
              </w:rPr>
            </w:pPr>
            <w:ins w:id="453" w:author="Reihaneh Malekafzaliardakani" w:date="2026-01-28T11:43:00Z" w16du:dateUtc="2026-01-28T10:43:00Z">
              <w:r>
                <w:rPr>
                  <w:rFonts w:ascii="Arial" w:hAnsi="Arial" w:cs="Arial"/>
                  <w:sz w:val="18"/>
                  <w:szCs w:val="18"/>
                </w:rPr>
                <w:t>1602</w:t>
              </w:r>
            </w:ins>
            <w:ins w:id="454"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ins>
            <w:ins w:id="455" w:author="Reihaneh Malekafzaliardakani" w:date="2026-01-28T11:43:00Z" w16du:dateUtc="2026-01-28T10:43:00Z">
              <w:r w:rsidR="00E7691A">
                <w:rPr>
                  <w:rFonts w:ascii="Arial" w:hAnsi="Arial" w:cs="Arial"/>
                  <w:sz w:val="18"/>
                  <w:szCs w:val="18"/>
                </w:rPr>
                <w:t xml:space="preserve"> </w:t>
              </w:r>
              <w:r>
                <w:rPr>
                  <w:rFonts w:ascii="Arial" w:hAnsi="Arial" w:cs="Arial"/>
                  <w:sz w:val="18"/>
                  <w:szCs w:val="18"/>
                </w:rPr>
                <w:t>2552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719089" w14:textId="2AF266A0" w:rsidR="004D35D1" w:rsidRPr="0041172E" w:rsidRDefault="00E66F71" w:rsidP="009E3621">
            <w:pPr>
              <w:keepNext/>
              <w:keepLines/>
              <w:spacing w:after="0"/>
              <w:jc w:val="center"/>
              <w:rPr>
                <w:ins w:id="456" w:author="Reihaneh Malekafzaliardakani" w:date="2026-01-27T20:43:00Z" w16du:dateUtc="2026-01-27T19:43:00Z"/>
                <w:rFonts w:ascii="Arial" w:hAnsi="Arial" w:cs="Arial"/>
                <w:sz w:val="18"/>
                <w:szCs w:val="18"/>
                <w:lang w:eastAsia="ja-JP"/>
              </w:rPr>
            </w:pPr>
            <w:ins w:id="457" w:author="Reihaneh Malekafzaliardakani" w:date="2026-01-28T11:47:00Z" w16du:dateUtc="2026-01-28T10:47:00Z">
              <w:r>
                <w:rPr>
                  <w:rFonts w:ascii="Arial" w:hAnsi="Arial" w:cs="Arial"/>
                  <w:sz w:val="18"/>
                  <w:szCs w:val="18"/>
                </w:rPr>
                <w:t>5751</w:t>
              </w:r>
            </w:ins>
            <w:ins w:id="458"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459" w:author="Reihaneh Malekafzaliardakani" w:date="2026-01-28T11:48:00Z" w16du:dateUtc="2026-01-28T10:48:00Z">
              <w:r>
                <w:rPr>
                  <w:rFonts w:ascii="Arial" w:hAnsi="Arial" w:cs="Arial"/>
                  <w:sz w:val="18"/>
                  <w:szCs w:val="18"/>
                </w:rPr>
                <w:t>7576</w:t>
              </w:r>
            </w:ins>
          </w:p>
        </w:tc>
      </w:tr>
      <w:tr w:rsidR="004D35D1" w:rsidRPr="0041172E" w14:paraId="6126032D" w14:textId="77777777" w:rsidTr="009E3621">
        <w:trPr>
          <w:trHeight w:val="187"/>
          <w:ins w:id="460"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E074F" w14:textId="77777777" w:rsidR="004D35D1" w:rsidRPr="0041172E" w:rsidRDefault="004D35D1" w:rsidP="009E3621">
            <w:pPr>
              <w:pStyle w:val="TAL"/>
              <w:rPr>
                <w:ins w:id="461" w:author="Reihaneh Malekafzaliardakani" w:date="2026-01-27T20:43:00Z" w16du:dateUtc="2026-01-27T19:43:00Z"/>
                <w:rFonts w:cs="Arial"/>
                <w:szCs w:val="18"/>
              </w:rPr>
            </w:pPr>
            <w:ins w:id="462" w:author="Reihaneh Malekafzaliardakani" w:date="2026-01-27T20:43:00Z" w16du:dateUtc="2026-01-27T19: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AB45A7" w14:textId="77777777" w:rsidR="004D35D1" w:rsidRPr="0041172E" w:rsidRDefault="004D35D1" w:rsidP="009E3621">
            <w:pPr>
              <w:pStyle w:val="TAL"/>
              <w:jc w:val="center"/>
              <w:rPr>
                <w:ins w:id="463" w:author="Reihaneh Malekafzaliardakani" w:date="2026-01-27T20:43:00Z" w16du:dateUtc="2026-01-27T19:43:00Z"/>
                <w:rFonts w:cs="Arial"/>
                <w:szCs w:val="18"/>
              </w:rPr>
            </w:pPr>
            <w:ins w:id="464"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9BFD59" w14:textId="77777777" w:rsidR="004D35D1" w:rsidRPr="0041172E" w:rsidRDefault="004D35D1" w:rsidP="009E3621">
            <w:pPr>
              <w:pStyle w:val="TAL"/>
              <w:jc w:val="center"/>
              <w:rPr>
                <w:ins w:id="465" w:author="Reihaneh Malekafzaliardakani" w:date="2026-01-27T20:43:00Z" w16du:dateUtc="2026-01-27T19:43:00Z"/>
                <w:rFonts w:cs="Arial"/>
                <w:szCs w:val="18"/>
              </w:rPr>
            </w:pPr>
            <w:ins w:id="466"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F530577" w14:textId="77777777" w:rsidR="004D35D1" w:rsidRPr="0041172E" w:rsidRDefault="004D35D1" w:rsidP="009E3621">
            <w:pPr>
              <w:pStyle w:val="TAL"/>
              <w:jc w:val="center"/>
              <w:rPr>
                <w:ins w:id="467" w:author="Reihaneh Malekafzaliardakani" w:date="2026-01-27T20:43:00Z" w16du:dateUtc="2026-01-27T19:43:00Z"/>
                <w:rFonts w:cs="Arial"/>
                <w:szCs w:val="18"/>
              </w:rPr>
            </w:pPr>
            <w:ins w:id="468"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F0580AC" w14:textId="77777777" w:rsidR="004D35D1" w:rsidRPr="0041172E" w:rsidRDefault="004D35D1" w:rsidP="009E3621">
            <w:pPr>
              <w:pStyle w:val="TAL"/>
              <w:jc w:val="center"/>
              <w:rPr>
                <w:ins w:id="469" w:author="Reihaneh Malekafzaliardakani" w:date="2026-01-27T20:43:00Z" w16du:dateUtc="2026-01-27T19:43:00Z"/>
                <w:rFonts w:cs="Arial"/>
                <w:szCs w:val="18"/>
              </w:rPr>
            </w:pPr>
            <w:ins w:id="470"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30EED4FF" w14:textId="77777777" w:rsidTr="009E3621">
        <w:trPr>
          <w:trHeight w:val="187"/>
          <w:ins w:id="47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54B423" w14:textId="77777777" w:rsidR="004D35D1" w:rsidRPr="0041172E" w:rsidRDefault="004D35D1" w:rsidP="009E3621">
            <w:pPr>
              <w:pStyle w:val="TAL"/>
              <w:rPr>
                <w:ins w:id="472" w:author="Reihaneh Malekafzaliardakani" w:date="2026-01-27T20:43:00Z" w16du:dateUtc="2026-01-27T19:43:00Z"/>
                <w:rFonts w:cs="Arial"/>
                <w:szCs w:val="18"/>
              </w:rPr>
            </w:pPr>
            <w:ins w:id="473"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8F4D92" w14:textId="0B27D268" w:rsidR="004D35D1" w:rsidRPr="0041172E" w:rsidRDefault="00C6657B" w:rsidP="009E3621">
            <w:pPr>
              <w:keepNext/>
              <w:keepLines/>
              <w:spacing w:after="0"/>
              <w:jc w:val="center"/>
              <w:rPr>
                <w:ins w:id="474" w:author="Reihaneh Malekafzaliardakani" w:date="2026-01-27T20:43:00Z" w16du:dateUtc="2026-01-27T19:43:00Z"/>
                <w:rFonts w:ascii="Arial" w:hAnsi="Arial" w:cs="Arial"/>
                <w:sz w:val="18"/>
                <w:szCs w:val="18"/>
              </w:rPr>
            </w:pPr>
            <w:ins w:id="475" w:author="Reihaneh Malekafzaliardakani" w:date="2026-01-28T11:46:00Z" w16du:dateUtc="2026-01-28T10:46:00Z">
              <w:r>
                <w:rPr>
                  <w:rFonts w:ascii="Arial" w:hAnsi="Arial" w:cs="Arial"/>
                  <w:sz w:val="18"/>
                  <w:szCs w:val="18"/>
                </w:rPr>
                <w:t>4948</w:t>
              </w:r>
            </w:ins>
            <w:ins w:id="476" w:author="Reihaneh Malekafzaliardakani" w:date="2026-01-27T21:38:00Z" w16du:dateUtc="2026-01-27T20:38:00Z">
              <w:r w:rsidR="00F73F2B">
                <w:rPr>
                  <w:rFonts w:ascii="Arial" w:hAnsi="Arial" w:cs="Arial"/>
                  <w:sz w:val="18"/>
                  <w:szCs w:val="18"/>
                </w:rPr>
                <w:t xml:space="preserve"> </w:t>
              </w:r>
            </w:ins>
            <w:ins w:id="477" w:author="Reihaneh Malekafzaliardakani" w:date="2026-01-27T20:43:00Z" w16du:dateUtc="2026-01-27T19:43:00Z">
              <w:r w:rsidR="004D35D1" w:rsidRPr="0041172E">
                <w:rPr>
                  <w:rFonts w:ascii="Arial" w:hAnsi="Arial" w:cs="Arial"/>
                  <w:sz w:val="18"/>
                  <w:szCs w:val="18"/>
                </w:rPr>
                <w:t>–</w:t>
              </w:r>
            </w:ins>
            <w:ins w:id="478" w:author="Reihaneh Malekafzaliardakani" w:date="2026-01-27T21:39:00Z" w16du:dateUtc="2026-01-27T20:39:00Z">
              <w:r w:rsidR="00A77D9C">
                <w:rPr>
                  <w:rFonts w:ascii="Arial" w:hAnsi="Arial" w:cs="Arial"/>
                  <w:sz w:val="18"/>
                  <w:szCs w:val="18"/>
                </w:rPr>
                <w:t xml:space="preserve"> </w:t>
              </w:r>
            </w:ins>
            <w:ins w:id="479" w:author="Reihaneh Malekafzaliardakani" w:date="2026-01-28T11:46:00Z" w16du:dateUtc="2026-01-28T10:46:00Z">
              <w:r w:rsidR="001479D5">
                <w:rPr>
                  <w:rFonts w:ascii="Arial" w:hAnsi="Arial" w:cs="Arial"/>
                  <w:sz w:val="18"/>
                  <w:szCs w:val="18"/>
                </w:rPr>
                <w:t>5898</w:t>
              </w:r>
            </w:ins>
            <w:ins w:id="480" w:author="Reihaneh Malekafzaliardakani" w:date="2026-01-27T20:43:00Z" w16du:dateUtc="2026-01-27T19:43:00Z">
              <w:r w:rsidR="004D35D1">
                <w:rPr>
                  <w:rFonts w:ascii="Arial" w:hAnsi="Arial" w:cs="Arial"/>
                  <w:sz w:val="18"/>
                  <w:szCs w:val="18"/>
                </w:rPr>
                <w:t xml:space="preserve"> </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9FD659" w14:textId="28F23BAA" w:rsidR="004D35D1" w:rsidRPr="0041172E" w:rsidRDefault="00191892" w:rsidP="009E3621">
            <w:pPr>
              <w:keepNext/>
              <w:keepLines/>
              <w:spacing w:after="0"/>
              <w:jc w:val="center"/>
              <w:rPr>
                <w:ins w:id="481" w:author="Reihaneh Malekafzaliardakani" w:date="2026-01-27T20:43:00Z" w16du:dateUtc="2026-01-27T19:43:00Z"/>
                <w:rFonts w:ascii="Arial" w:hAnsi="Arial" w:cs="Arial"/>
                <w:sz w:val="18"/>
                <w:szCs w:val="18"/>
              </w:rPr>
            </w:pPr>
            <w:ins w:id="482" w:author="Reihaneh Malekafzaliardakani" w:date="2026-01-28T11:47:00Z" w16du:dateUtc="2026-01-28T10:47:00Z">
              <w:r>
                <w:rPr>
                  <w:rFonts w:ascii="Arial" w:hAnsi="Arial" w:cs="Arial"/>
                  <w:sz w:val="18"/>
                  <w:szCs w:val="18"/>
                </w:rPr>
                <w:t>7424</w:t>
              </w:r>
            </w:ins>
            <w:ins w:id="483" w:author="Reihaneh Malekafzaliardakani" w:date="2026-01-27T21:39:00Z" w16du:dateUtc="2026-01-27T20:39:00Z">
              <w:r w:rsidR="005B38F8">
                <w:rPr>
                  <w:rFonts w:ascii="Arial" w:hAnsi="Arial" w:cs="Arial"/>
                  <w:sz w:val="18"/>
                  <w:szCs w:val="18"/>
                </w:rPr>
                <w:t xml:space="preserve"> </w:t>
              </w:r>
            </w:ins>
            <w:ins w:id="484" w:author="Reihaneh Malekafzaliardakani" w:date="2026-01-27T20:43:00Z" w16du:dateUtc="2026-01-27T19:43:00Z">
              <w:r w:rsidR="004D35D1">
                <w:rPr>
                  <w:rFonts w:ascii="Arial" w:hAnsi="Arial" w:cs="Arial"/>
                  <w:sz w:val="18"/>
                  <w:szCs w:val="18"/>
                </w:rPr>
                <w:t xml:space="preserve">– </w:t>
              </w:r>
            </w:ins>
            <w:ins w:id="485" w:author="Reihaneh Malekafzaliardakani" w:date="2026-01-28T11:47:00Z" w16du:dateUtc="2026-01-28T10:47:00Z">
              <w:r w:rsidR="00E66F71">
                <w:rPr>
                  <w:rFonts w:ascii="Arial" w:hAnsi="Arial" w:cs="Arial"/>
                  <w:sz w:val="18"/>
                  <w:szCs w:val="18"/>
                </w:rPr>
                <w:t>9249</w:t>
              </w:r>
            </w:ins>
          </w:p>
        </w:tc>
      </w:tr>
      <w:tr w:rsidR="004D35D1" w:rsidRPr="0041172E" w14:paraId="564EB697" w14:textId="77777777" w:rsidTr="009E3621">
        <w:trPr>
          <w:trHeight w:val="187"/>
          <w:ins w:id="48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E0B1C" w14:textId="77777777" w:rsidR="004D35D1" w:rsidRPr="0041172E" w:rsidRDefault="004D35D1" w:rsidP="009E3621">
            <w:pPr>
              <w:pStyle w:val="TAL"/>
              <w:rPr>
                <w:ins w:id="487" w:author="Reihaneh Malekafzaliardakani" w:date="2026-01-27T20:43:00Z" w16du:dateUtc="2026-01-27T19:43:00Z"/>
                <w:rFonts w:cs="Arial"/>
                <w:szCs w:val="18"/>
              </w:rPr>
            </w:pPr>
            <w:ins w:id="488"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AD0E28" w14:textId="77777777" w:rsidR="004D35D1" w:rsidRPr="0041172E" w:rsidRDefault="004D35D1" w:rsidP="009E3621">
            <w:pPr>
              <w:pStyle w:val="TAL"/>
              <w:jc w:val="center"/>
              <w:rPr>
                <w:ins w:id="489" w:author="Reihaneh Malekafzaliardakani" w:date="2026-01-27T20:43:00Z" w16du:dateUtc="2026-01-27T19:43:00Z"/>
                <w:rFonts w:cs="Arial"/>
                <w:szCs w:val="18"/>
              </w:rPr>
            </w:pPr>
            <w:ins w:id="490"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F04FE54" w14:textId="77777777" w:rsidR="004D35D1" w:rsidRPr="0041172E" w:rsidRDefault="004D35D1" w:rsidP="009E3621">
            <w:pPr>
              <w:pStyle w:val="TAL"/>
              <w:jc w:val="center"/>
              <w:rPr>
                <w:ins w:id="491" w:author="Reihaneh Malekafzaliardakani" w:date="2026-01-27T20:43:00Z" w16du:dateUtc="2026-01-27T19:43:00Z"/>
                <w:rFonts w:cs="Arial"/>
                <w:szCs w:val="18"/>
              </w:rPr>
            </w:pPr>
            <w:ins w:id="492"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9DC8A2" w14:textId="77777777" w:rsidR="004D35D1" w:rsidRPr="0041172E" w:rsidRDefault="004D35D1" w:rsidP="009E3621">
            <w:pPr>
              <w:pStyle w:val="TAL"/>
              <w:jc w:val="center"/>
              <w:rPr>
                <w:ins w:id="493" w:author="Reihaneh Malekafzaliardakani" w:date="2026-01-27T20:43:00Z" w16du:dateUtc="2026-01-27T19:43:00Z"/>
                <w:rFonts w:cs="Arial"/>
                <w:szCs w:val="18"/>
              </w:rPr>
            </w:pPr>
            <w:ins w:id="494"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926F340" w14:textId="77777777" w:rsidR="004D35D1" w:rsidRPr="0041172E" w:rsidRDefault="004D35D1" w:rsidP="009E3621">
            <w:pPr>
              <w:pStyle w:val="TAL"/>
              <w:jc w:val="center"/>
              <w:rPr>
                <w:ins w:id="495" w:author="Reihaneh Malekafzaliardakani" w:date="2026-01-27T20:43:00Z" w16du:dateUtc="2026-01-27T19:43:00Z"/>
                <w:rFonts w:cs="Arial"/>
                <w:szCs w:val="18"/>
              </w:rPr>
            </w:pPr>
            <w:ins w:id="496"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D35D1" w:rsidRPr="0041172E" w14:paraId="74790718" w14:textId="77777777" w:rsidTr="009E3621">
        <w:trPr>
          <w:trHeight w:val="187"/>
          <w:ins w:id="49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F9E9E" w14:textId="77777777" w:rsidR="004D35D1" w:rsidRPr="0041172E" w:rsidRDefault="004D35D1" w:rsidP="009E3621">
            <w:pPr>
              <w:pStyle w:val="TAL"/>
              <w:rPr>
                <w:ins w:id="498" w:author="Reihaneh Malekafzaliardakani" w:date="2026-01-27T20:43:00Z" w16du:dateUtc="2026-01-27T19:43:00Z"/>
                <w:rFonts w:cs="Arial"/>
                <w:szCs w:val="18"/>
              </w:rPr>
            </w:pPr>
            <w:ins w:id="499" w:author="Reihaneh Malekafzaliardakani" w:date="2026-01-27T20:43:00Z" w16du:dateUtc="2026-01-27T19: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34CC1E" w14:textId="73249D61" w:rsidR="004D35D1" w:rsidRPr="0041172E" w:rsidRDefault="000512B2" w:rsidP="009E3621">
            <w:pPr>
              <w:keepNext/>
              <w:keepLines/>
              <w:spacing w:after="0"/>
              <w:jc w:val="center"/>
              <w:rPr>
                <w:ins w:id="500" w:author="Reihaneh Malekafzaliardakani" w:date="2026-01-27T20:43:00Z" w16du:dateUtc="2026-01-27T19:43:00Z"/>
                <w:rFonts w:ascii="Arial" w:hAnsi="Arial" w:cs="Arial"/>
                <w:sz w:val="18"/>
                <w:szCs w:val="18"/>
                <w:lang w:eastAsia="ja-JP"/>
              </w:rPr>
            </w:pPr>
            <w:ins w:id="501" w:author="Reihaneh Malekafzaliardakani" w:date="2026-01-28T11:53:00Z" w16du:dateUtc="2026-01-28T10:53:00Z">
              <w:r w:rsidRPr="000512B2">
                <w:rPr>
                  <w:rFonts w:ascii="Arial" w:hAnsi="Arial" w:cs="Arial"/>
                  <w:sz w:val="18"/>
                  <w:szCs w:val="18"/>
                  <w:highlight w:val="yellow"/>
                </w:rPr>
                <w:t>753</w:t>
              </w:r>
            </w:ins>
            <w:ins w:id="502" w:author="Reihaneh Malekafzaliardakani" w:date="2026-01-27T20:43:00Z" w16du:dateUtc="2026-01-27T19:43:00Z">
              <w:r w:rsidR="004D35D1" w:rsidRPr="000512B2">
                <w:rPr>
                  <w:rFonts w:ascii="Arial" w:hAnsi="Arial" w:cs="Arial"/>
                  <w:sz w:val="18"/>
                  <w:szCs w:val="18"/>
                  <w:highlight w:val="yellow"/>
                </w:rPr>
                <w:t xml:space="preserve">   </w:t>
              </w:r>
            </w:ins>
            <w:ins w:id="503" w:author="Reihaneh Malekafzaliardakani" w:date="2026-01-27T21:32:00Z" w16du:dateUtc="2026-01-27T20:32:00Z">
              <w:r w:rsidR="00277E90" w:rsidRPr="000512B2">
                <w:rPr>
                  <w:rFonts w:ascii="Arial" w:hAnsi="Arial" w:cs="Arial"/>
                  <w:sz w:val="18"/>
                  <w:szCs w:val="18"/>
                  <w:highlight w:val="yellow"/>
                </w:rPr>
                <w:t xml:space="preserve">– </w:t>
              </w:r>
            </w:ins>
            <w:ins w:id="504" w:author="Reihaneh Malekafzaliardakani" w:date="2026-01-28T11:53:00Z" w16du:dateUtc="2026-01-28T10:53:00Z">
              <w:r w:rsidRPr="000512B2">
                <w:rPr>
                  <w:rFonts w:ascii="Arial" w:hAnsi="Arial" w:cs="Arial"/>
                  <w:sz w:val="18"/>
                  <w:szCs w:val="18"/>
                  <w:highlight w:val="yellow"/>
                </w:rPr>
                <w:t>1</w:t>
              </w:r>
              <w:r w:rsidRPr="00C40071">
                <w:rPr>
                  <w:rFonts w:ascii="Arial" w:hAnsi="Arial" w:cs="Arial"/>
                  <w:sz w:val="18"/>
                  <w:szCs w:val="18"/>
                  <w:highlight w:val="yellow"/>
                </w:rPr>
                <w:t>72</w:t>
              </w:r>
            </w:ins>
            <w:ins w:id="505" w:author="Reihaneh Malekafzaliardakani" w:date="2026-01-28T17:25:00Z" w16du:dateUtc="2026-01-28T16:25:00Z">
              <w:r w:rsidR="00C40071" w:rsidRPr="00C40071">
                <w:rPr>
                  <w:rFonts w:ascii="Arial" w:hAnsi="Arial" w:cs="Arial"/>
                  <w:sz w:val="18"/>
                  <w:szCs w:val="18"/>
                  <w:highlight w:val="yellow"/>
                </w:rPr>
                <w:t>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787FF" w14:textId="080C46A8" w:rsidR="004D35D1" w:rsidRPr="0041172E" w:rsidRDefault="00D152DA" w:rsidP="009E3621">
            <w:pPr>
              <w:keepNext/>
              <w:keepLines/>
              <w:spacing w:after="0"/>
              <w:jc w:val="center"/>
              <w:rPr>
                <w:ins w:id="506" w:author="Reihaneh Malekafzaliardakani" w:date="2026-01-27T20:43:00Z" w16du:dateUtc="2026-01-27T19:43:00Z"/>
                <w:rFonts w:ascii="Arial" w:hAnsi="Arial" w:cs="Arial"/>
                <w:sz w:val="18"/>
                <w:szCs w:val="18"/>
                <w:lang w:eastAsia="ja-JP"/>
              </w:rPr>
            </w:pPr>
            <w:proofErr w:type="gramStart"/>
            <w:ins w:id="507" w:author="Reihaneh Malekafzaliardakani" w:date="2026-01-28T11:48:00Z" w16du:dateUtc="2026-01-28T10:48:00Z">
              <w:r>
                <w:rPr>
                  <w:rFonts w:ascii="Arial" w:hAnsi="Arial" w:cs="Arial"/>
                  <w:sz w:val="18"/>
                  <w:szCs w:val="18"/>
                </w:rPr>
                <w:t>9051</w:t>
              </w:r>
            </w:ins>
            <w:ins w:id="508"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proofErr w:type="gramEnd"/>
              <w:r w:rsidR="004D35D1">
                <w:rPr>
                  <w:rFonts w:ascii="Arial" w:hAnsi="Arial" w:cs="Arial"/>
                  <w:sz w:val="18"/>
                  <w:szCs w:val="18"/>
                </w:rPr>
                <w:t xml:space="preserve">   </w:t>
              </w:r>
            </w:ins>
            <w:ins w:id="509" w:author="Reihaneh Malekafzaliardakani" w:date="2026-01-28T11:48:00Z" w16du:dateUtc="2026-01-28T10:48:00Z">
              <w:r>
                <w:rPr>
                  <w:rFonts w:ascii="Arial" w:hAnsi="Arial" w:cs="Arial"/>
                  <w:sz w:val="18"/>
                  <w:szCs w:val="18"/>
                </w:rPr>
                <w:t>11776</w:t>
              </w:r>
            </w:ins>
          </w:p>
        </w:tc>
      </w:tr>
      <w:tr w:rsidR="004D35D1" w:rsidRPr="0041172E" w14:paraId="628586CD" w14:textId="77777777" w:rsidTr="009E3621">
        <w:trPr>
          <w:trHeight w:val="187"/>
          <w:ins w:id="510"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120C2B" w14:textId="77777777" w:rsidR="004D35D1" w:rsidRPr="0041172E" w:rsidRDefault="004D35D1" w:rsidP="009E3621">
            <w:pPr>
              <w:pStyle w:val="TAL"/>
              <w:rPr>
                <w:ins w:id="511" w:author="Reihaneh Malekafzaliardakani" w:date="2026-01-27T20:43:00Z" w16du:dateUtc="2026-01-27T19:43:00Z"/>
                <w:rFonts w:cs="Arial"/>
                <w:szCs w:val="18"/>
              </w:rPr>
            </w:pPr>
            <w:ins w:id="512"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69AF8D" w14:textId="77777777" w:rsidR="004D35D1" w:rsidRPr="0041172E" w:rsidRDefault="004D35D1" w:rsidP="009E3621">
            <w:pPr>
              <w:pStyle w:val="TAL"/>
              <w:jc w:val="center"/>
              <w:rPr>
                <w:ins w:id="513" w:author="Reihaneh Malekafzaliardakani" w:date="2026-01-27T20:43:00Z" w16du:dateUtc="2026-01-27T19:43:00Z"/>
                <w:rFonts w:cs="Arial"/>
                <w:szCs w:val="18"/>
              </w:rPr>
            </w:pPr>
            <w:ins w:id="514"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6809D93" w14:textId="77777777" w:rsidR="004D35D1" w:rsidRPr="0041172E" w:rsidRDefault="004D35D1" w:rsidP="009E3621">
            <w:pPr>
              <w:pStyle w:val="TAL"/>
              <w:jc w:val="center"/>
              <w:rPr>
                <w:ins w:id="515" w:author="Reihaneh Malekafzaliardakani" w:date="2026-01-27T20:43:00Z" w16du:dateUtc="2026-01-27T19:43:00Z"/>
                <w:rFonts w:cs="Arial"/>
                <w:szCs w:val="18"/>
              </w:rPr>
            </w:pPr>
            <w:ins w:id="516"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F29D2B6" w14:textId="77777777" w:rsidR="004D35D1" w:rsidRPr="0041172E" w:rsidRDefault="004D35D1" w:rsidP="009E3621">
            <w:pPr>
              <w:pStyle w:val="TAL"/>
              <w:jc w:val="center"/>
              <w:rPr>
                <w:ins w:id="517" w:author="Reihaneh Malekafzaliardakani" w:date="2026-01-27T20:43:00Z" w16du:dateUtc="2026-01-27T19:43:00Z"/>
                <w:rFonts w:cs="Arial"/>
                <w:szCs w:val="18"/>
              </w:rPr>
            </w:pPr>
          </w:p>
        </w:tc>
      </w:tr>
      <w:tr w:rsidR="004D35D1" w:rsidRPr="0041172E" w14:paraId="65E547C7" w14:textId="77777777" w:rsidTr="009E3621">
        <w:trPr>
          <w:trHeight w:val="187"/>
          <w:ins w:id="51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915BE3" w14:textId="77777777" w:rsidR="004D35D1" w:rsidRPr="0041172E" w:rsidRDefault="004D35D1" w:rsidP="009E3621">
            <w:pPr>
              <w:pStyle w:val="TAL"/>
              <w:rPr>
                <w:ins w:id="519" w:author="Reihaneh Malekafzaliardakani" w:date="2026-01-27T20:43:00Z" w16du:dateUtc="2026-01-27T19:43:00Z"/>
                <w:rFonts w:cs="Arial"/>
                <w:szCs w:val="18"/>
              </w:rPr>
            </w:pPr>
            <w:ins w:id="520"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7EDF24" w14:textId="250E2670" w:rsidR="004D35D1" w:rsidRPr="0041172E" w:rsidRDefault="000512B2" w:rsidP="009E3621">
            <w:pPr>
              <w:keepNext/>
              <w:keepLines/>
              <w:spacing w:after="0"/>
              <w:jc w:val="center"/>
              <w:rPr>
                <w:ins w:id="521" w:author="Reihaneh Malekafzaliardakani" w:date="2026-01-27T20:43:00Z" w16du:dateUtc="2026-01-27T19:43:00Z"/>
                <w:rFonts w:ascii="Arial" w:hAnsi="Arial" w:cs="Arial"/>
                <w:sz w:val="18"/>
                <w:szCs w:val="18"/>
                <w:lang w:eastAsia="ja-JP"/>
              </w:rPr>
            </w:pPr>
            <w:ins w:id="522" w:author="Reihaneh Malekafzaliardakani" w:date="2026-01-28T11:52:00Z" w16du:dateUtc="2026-01-28T10:52:00Z">
              <w:r>
                <w:rPr>
                  <w:rFonts w:ascii="Arial" w:hAnsi="Arial" w:cs="Arial"/>
                  <w:sz w:val="18"/>
                  <w:szCs w:val="18"/>
                </w:rPr>
                <w:t>4902</w:t>
              </w:r>
            </w:ins>
            <w:ins w:id="523" w:author="Reihaneh Malekafzaliardakani" w:date="2026-01-27T21:32:00Z" w16du:dateUtc="2026-01-27T20:32:00Z">
              <w:r w:rsidR="00277E90">
                <w:rPr>
                  <w:rFonts w:ascii="Arial" w:hAnsi="Arial" w:cs="Arial"/>
                  <w:sz w:val="18"/>
                  <w:szCs w:val="18"/>
                </w:rPr>
                <w:t xml:space="preserve"> </w:t>
              </w:r>
            </w:ins>
            <w:ins w:id="524" w:author="Reihaneh Malekafzaliardakani" w:date="2026-01-27T20:43:00Z" w16du:dateUtc="2026-01-27T19:43:00Z">
              <w:r w:rsidR="004D35D1" w:rsidRPr="0041172E">
                <w:rPr>
                  <w:rFonts w:ascii="Arial" w:hAnsi="Arial" w:cs="Arial"/>
                  <w:sz w:val="18"/>
                  <w:szCs w:val="18"/>
                </w:rPr>
                <w:t>–</w:t>
              </w:r>
              <w:r w:rsidR="004D35D1">
                <w:rPr>
                  <w:rFonts w:ascii="Arial" w:hAnsi="Arial" w:cs="Arial"/>
                  <w:sz w:val="18"/>
                  <w:szCs w:val="18"/>
                </w:rPr>
                <w:t xml:space="preserve"> </w:t>
              </w:r>
            </w:ins>
            <w:ins w:id="525" w:author="Reihaneh Malekafzaliardakani" w:date="2026-01-28T11:52:00Z" w16du:dateUtc="2026-01-28T10:52:00Z">
              <w:r>
                <w:rPr>
                  <w:rFonts w:ascii="Arial" w:hAnsi="Arial" w:cs="Arial"/>
                  <w:sz w:val="18"/>
                  <w:szCs w:val="18"/>
                </w:rPr>
                <w:t>6752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4435373" w14:textId="77777777" w:rsidR="004D35D1" w:rsidRPr="0041172E" w:rsidRDefault="004D35D1" w:rsidP="009E3621">
            <w:pPr>
              <w:keepNext/>
              <w:keepLines/>
              <w:spacing w:after="0"/>
              <w:jc w:val="center"/>
              <w:rPr>
                <w:ins w:id="526" w:author="Reihaneh Malekafzaliardakani" w:date="2026-01-27T20:43:00Z" w16du:dateUtc="2026-01-27T19:43:00Z"/>
                <w:rFonts w:ascii="Arial" w:hAnsi="Arial" w:cs="Arial"/>
                <w:sz w:val="18"/>
                <w:szCs w:val="18"/>
                <w:lang w:eastAsia="ja-JP"/>
              </w:rPr>
            </w:pPr>
          </w:p>
        </w:tc>
      </w:tr>
      <w:tr w:rsidR="004D35D1" w:rsidRPr="0041172E" w14:paraId="69A02AB0" w14:textId="77777777" w:rsidTr="003F594D">
        <w:trPr>
          <w:trHeight w:val="187"/>
          <w:ins w:id="52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FF97CD" w14:textId="77777777" w:rsidR="004D35D1" w:rsidRPr="0041172E" w:rsidRDefault="004D35D1" w:rsidP="009E3621">
            <w:pPr>
              <w:keepNext/>
              <w:keepLines/>
              <w:spacing w:after="0"/>
              <w:rPr>
                <w:ins w:id="528" w:author="Reihaneh Malekafzaliardakani" w:date="2026-01-27T20:43:00Z" w16du:dateUtc="2026-01-27T19:43:00Z"/>
                <w:rFonts w:ascii="Arial" w:hAnsi="Arial" w:cs="Arial"/>
                <w:sz w:val="18"/>
                <w:szCs w:val="18"/>
              </w:rPr>
            </w:pPr>
            <w:ins w:id="529" w:author="Reihaneh Malekafzaliardakani" w:date="2026-01-27T20:43:00Z" w16du:dateUtc="2026-01-27T19:4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6F6CA4" w14:textId="77777777" w:rsidR="004D35D1" w:rsidRPr="0041172E" w:rsidRDefault="004D35D1" w:rsidP="009E3621">
            <w:pPr>
              <w:pStyle w:val="TAL"/>
              <w:jc w:val="center"/>
              <w:rPr>
                <w:ins w:id="530" w:author="Reihaneh Malekafzaliardakani" w:date="2026-01-27T20:43:00Z" w16du:dateUtc="2026-01-27T19:43:00Z"/>
                <w:rFonts w:cs="Arial"/>
                <w:szCs w:val="18"/>
              </w:rPr>
            </w:pPr>
            <w:ins w:id="531"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4A788E6" w14:textId="77777777" w:rsidR="004D35D1" w:rsidRPr="0041172E" w:rsidRDefault="004D35D1" w:rsidP="009E3621">
            <w:pPr>
              <w:pStyle w:val="TAL"/>
              <w:jc w:val="center"/>
              <w:rPr>
                <w:ins w:id="532" w:author="Reihaneh Malekafzaliardakani" w:date="2026-01-27T20:43:00Z" w16du:dateUtc="2026-01-27T19:43:00Z"/>
                <w:rFonts w:cs="Arial"/>
                <w:szCs w:val="18"/>
              </w:rPr>
            </w:pPr>
            <w:ins w:id="533"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3BB7AC" w14:textId="77777777" w:rsidR="004D35D1" w:rsidRPr="0041172E" w:rsidRDefault="004D35D1" w:rsidP="009E3621">
            <w:pPr>
              <w:pStyle w:val="TAL"/>
              <w:jc w:val="center"/>
              <w:rPr>
                <w:ins w:id="534" w:author="Reihaneh Malekafzaliardakani" w:date="2026-01-27T20:43:00Z" w16du:dateUtc="2026-01-27T19:43:00Z"/>
                <w:rFonts w:cs="Arial"/>
                <w:szCs w:val="18"/>
              </w:rPr>
            </w:pPr>
            <w:ins w:id="535"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0020C58" w14:textId="77777777" w:rsidR="004D35D1" w:rsidRPr="0041172E" w:rsidRDefault="004D35D1" w:rsidP="009E3621">
            <w:pPr>
              <w:pStyle w:val="TAL"/>
              <w:jc w:val="center"/>
              <w:rPr>
                <w:ins w:id="536" w:author="Reihaneh Malekafzaliardakani" w:date="2026-01-27T20:43:00Z" w16du:dateUtc="2026-01-27T19:43:00Z"/>
                <w:rFonts w:cs="Arial"/>
                <w:szCs w:val="18"/>
              </w:rPr>
            </w:pPr>
            <w:ins w:id="537"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31C87555" w14:textId="77777777" w:rsidTr="009E3621">
        <w:trPr>
          <w:trHeight w:val="187"/>
          <w:ins w:id="53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928DE9" w14:textId="77777777" w:rsidR="004D35D1" w:rsidRPr="0041172E" w:rsidRDefault="004D35D1" w:rsidP="009E3621">
            <w:pPr>
              <w:pStyle w:val="TAL"/>
              <w:rPr>
                <w:ins w:id="539" w:author="Reihaneh Malekafzaliardakani" w:date="2026-01-27T20:43:00Z" w16du:dateUtc="2026-01-27T19:43:00Z"/>
                <w:rFonts w:cs="Arial"/>
                <w:szCs w:val="18"/>
              </w:rPr>
            </w:pPr>
            <w:ins w:id="540"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5B0187" w14:textId="6829E964" w:rsidR="004D35D1" w:rsidRPr="0041172E" w:rsidRDefault="000512B2" w:rsidP="009E3621">
            <w:pPr>
              <w:keepNext/>
              <w:keepLines/>
              <w:spacing w:after="0"/>
              <w:jc w:val="center"/>
              <w:rPr>
                <w:ins w:id="541" w:author="Reihaneh Malekafzaliardakani" w:date="2026-01-27T20:43:00Z" w16du:dateUtc="2026-01-27T19:43:00Z"/>
                <w:rFonts w:ascii="Arial" w:hAnsi="Arial" w:cs="Arial"/>
                <w:sz w:val="18"/>
                <w:szCs w:val="18"/>
                <w:lang w:eastAsia="ja-JP"/>
              </w:rPr>
            </w:pPr>
            <w:ins w:id="542" w:author="Reihaneh Malekafzaliardakani" w:date="2026-01-28T11:52:00Z" w16du:dateUtc="2026-01-28T10:52:00Z">
              <w:r>
                <w:rPr>
                  <w:rFonts w:ascii="Arial" w:hAnsi="Arial" w:cs="Arial"/>
                  <w:sz w:val="18"/>
                  <w:szCs w:val="18"/>
                </w:rPr>
                <w:t>5772</w:t>
              </w:r>
            </w:ins>
            <w:ins w:id="543" w:author="Reihaneh Malekafzaliardakani" w:date="2026-01-27T20:43:00Z" w16du:dateUtc="2026-01-27T19:43:00Z">
              <w:r w:rsidR="004D35D1" w:rsidRPr="0046736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544" w:author="Reihaneh Malekafzaliardakani" w:date="2026-01-28T11:52:00Z" w16du:dateUtc="2026-01-28T10:52:00Z">
              <w:r>
                <w:rPr>
                  <w:rFonts w:ascii="Arial" w:hAnsi="Arial" w:cs="Arial"/>
                  <w:sz w:val="18"/>
                  <w:szCs w:val="18"/>
                </w:rPr>
                <w:t>6747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5688BD" w14:textId="3FC40014" w:rsidR="004D35D1" w:rsidRPr="0041172E" w:rsidRDefault="00D152DA" w:rsidP="009E3621">
            <w:pPr>
              <w:keepNext/>
              <w:keepLines/>
              <w:spacing w:after="0"/>
              <w:jc w:val="center"/>
              <w:rPr>
                <w:ins w:id="545" w:author="Reihaneh Malekafzaliardakani" w:date="2026-01-27T20:43:00Z" w16du:dateUtc="2026-01-27T19:43:00Z"/>
                <w:rFonts w:ascii="Arial" w:hAnsi="Arial" w:cs="Arial"/>
                <w:sz w:val="18"/>
                <w:szCs w:val="18"/>
                <w:lang w:eastAsia="ja-JP"/>
              </w:rPr>
            </w:pPr>
            <w:ins w:id="546" w:author="Reihaneh Malekafzaliardakani" w:date="2026-01-28T11:49:00Z" w16du:dateUtc="2026-01-28T10:49:00Z">
              <w:r>
                <w:rPr>
                  <w:rFonts w:ascii="Arial" w:hAnsi="Arial" w:cs="Arial"/>
                  <w:sz w:val="18"/>
                  <w:szCs w:val="18"/>
                </w:rPr>
                <w:t>10724</w:t>
              </w:r>
            </w:ins>
            <w:ins w:id="547" w:author="Reihaneh Malekafzaliardakani" w:date="2026-01-27T20:43:00Z" w16du:dateUtc="2026-01-27T19:43:00Z">
              <w:r w:rsidR="004D35D1" w:rsidRPr="0046736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548" w:author="Reihaneh Malekafzaliardakani" w:date="2026-01-28T11:48:00Z" w16du:dateUtc="2026-01-28T10:48:00Z">
              <w:r>
                <w:rPr>
                  <w:rFonts w:ascii="Arial" w:hAnsi="Arial" w:cs="Arial"/>
                  <w:sz w:val="18"/>
                  <w:szCs w:val="18"/>
                </w:rPr>
                <w:t>13449</w:t>
              </w:r>
            </w:ins>
          </w:p>
        </w:tc>
      </w:tr>
      <w:tr w:rsidR="004D35D1" w:rsidRPr="0041172E" w14:paraId="78352050" w14:textId="77777777" w:rsidTr="009E3621">
        <w:trPr>
          <w:trHeight w:val="187"/>
          <w:ins w:id="54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49F9F8" w14:textId="77777777" w:rsidR="004D35D1" w:rsidRPr="0041172E" w:rsidRDefault="004D35D1" w:rsidP="009E3621">
            <w:pPr>
              <w:pStyle w:val="TAL"/>
              <w:rPr>
                <w:ins w:id="550" w:author="Reihaneh Malekafzaliardakani" w:date="2026-01-27T20:43:00Z" w16du:dateUtc="2026-01-27T19:43:00Z"/>
                <w:rFonts w:cs="Arial"/>
                <w:szCs w:val="18"/>
              </w:rPr>
            </w:pPr>
            <w:ins w:id="551" w:author="Reihaneh Malekafzaliardakani" w:date="2026-01-27T20:43:00Z" w16du:dateUtc="2026-01-27T19:4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0792DC" w14:textId="77777777" w:rsidR="004D35D1" w:rsidRPr="0041172E" w:rsidRDefault="004D35D1" w:rsidP="009E3621">
            <w:pPr>
              <w:pStyle w:val="TAL"/>
              <w:jc w:val="center"/>
              <w:rPr>
                <w:ins w:id="552" w:author="Reihaneh Malekafzaliardakani" w:date="2026-01-27T20:43:00Z" w16du:dateUtc="2026-01-27T19:43:00Z"/>
                <w:rFonts w:cs="Arial"/>
                <w:szCs w:val="18"/>
              </w:rPr>
            </w:pPr>
            <w:ins w:id="553"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C99CDD4" w14:textId="77777777" w:rsidR="004D35D1" w:rsidRPr="0041172E" w:rsidRDefault="004D35D1" w:rsidP="009E3621">
            <w:pPr>
              <w:pStyle w:val="TAL"/>
              <w:jc w:val="center"/>
              <w:rPr>
                <w:ins w:id="554" w:author="Reihaneh Malekafzaliardakani" w:date="2026-01-27T20:43:00Z" w16du:dateUtc="2026-01-27T19:43:00Z"/>
                <w:rFonts w:cs="Arial"/>
                <w:szCs w:val="18"/>
              </w:rPr>
            </w:pPr>
            <w:ins w:id="555"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379F192" w14:textId="77777777" w:rsidR="004D35D1" w:rsidRPr="0041172E" w:rsidRDefault="004D35D1" w:rsidP="009E3621">
            <w:pPr>
              <w:pStyle w:val="TAL"/>
              <w:jc w:val="center"/>
              <w:rPr>
                <w:ins w:id="556" w:author="Reihaneh Malekafzaliardakani" w:date="2026-01-27T20:43:00Z" w16du:dateUtc="2026-01-27T19:43:00Z"/>
                <w:rFonts w:cs="Arial"/>
                <w:szCs w:val="18"/>
              </w:rPr>
            </w:pPr>
          </w:p>
        </w:tc>
      </w:tr>
      <w:tr w:rsidR="004D35D1" w:rsidRPr="0041172E" w14:paraId="69302557" w14:textId="77777777" w:rsidTr="009E3621">
        <w:trPr>
          <w:trHeight w:val="187"/>
          <w:ins w:id="55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2598B2" w14:textId="77777777" w:rsidR="004D35D1" w:rsidRPr="0041172E" w:rsidRDefault="004D35D1" w:rsidP="009E3621">
            <w:pPr>
              <w:pStyle w:val="TAL"/>
              <w:rPr>
                <w:ins w:id="558" w:author="Reihaneh Malekafzaliardakani" w:date="2026-01-27T20:43:00Z" w16du:dateUtc="2026-01-27T19:43:00Z"/>
                <w:rFonts w:cs="Arial"/>
                <w:szCs w:val="18"/>
              </w:rPr>
            </w:pPr>
            <w:ins w:id="559"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5FB36A" w14:textId="315945F6" w:rsidR="004D35D1" w:rsidRPr="0041172E" w:rsidRDefault="000512B2" w:rsidP="009E3621">
            <w:pPr>
              <w:keepNext/>
              <w:keepLines/>
              <w:spacing w:after="0"/>
              <w:jc w:val="center"/>
              <w:rPr>
                <w:ins w:id="560" w:author="Reihaneh Malekafzaliardakani" w:date="2026-01-27T20:43:00Z" w16du:dateUtc="2026-01-27T19:43:00Z"/>
                <w:rFonts w:ascii="Arial" w:hAnsi="Arial" w:cs="Arial"/>
                <w:sz w:val="18"/>
                <w:szCs w:val="18"/>
                <w:lang w:eastAsia="ja-JP"/>
              </w:rPr>
            </w:pPr>
            <w:ins w:id="561" w:author="Reihaneh Malekafzaliardakani" w:date="2026-01-28T11:52:00Z" w16du:dateUtc="2026-01-28T10:52:00Z">
              <w:r>
                <w:rPr>
                  <w:rFonts w:ascii="Arial" w:hAnsi="Arial" w:cs="Arial"/>
                  <w:sz w:val="18"/>
                  <w:szCs w:val="18"/>
                </w:rPr>
                <w:t>8248</w:t>
              </w:r>
            </w:ins>
            <w:ins w:id="562" w:author="Reihaneh Malekafzaliardakani" w:date="2026-01-27T20:43:00Z" w16du:dateUtc="2026-01-27T19:43:00Z">
              <w:r w:rsidR="004D35D1" w:rsidRPr="00467361">
                <w:rPr>
                  <w:rFonts w:ascii="Arial" w:hAnsi="Arial" w:cs="Arial"/>
                  <w:sz w:val="18"/>
                  <w:szCs w:val="18"/>
                </w:rPr>
                <w:tab/>
              </w:r>
              <w:proofErr w:type="gramStart"/>
              <w:r w:rsidR="004D35D1" w:rsidRPr="0041172E">
                <w:rPr>
                  <w:rFonts w:ascii="Arial" w:hAnsi="Arial" w:cs="Arial"/>
                  <w:sz w:val="18"/>
                  <w:szCs w:val="18"/>
                </w:rPr>
                <w:t>–</w:t>
              </w:r>
              <w:r w:rsidR="004D35D1">
                <w:rPr>
                  <w:rFonts w:ascii="Arial" w:hAnsi="Arial" w:cs="Arial"/>
                  <w:sz w:val="18"/>
                  <w:szCs w:val="18"/>
                </w:rPr>
                <w:t xml:space="preserve">  </w:t>
              </w:r>
            </w:ins>
            <w:ins w:id="563" w:author="Reihaneh Malekafzaliardakani" w:date="2026-01-27T21:33:00Z" w16du:dateUtc="2026-01-27T20:33:00Z">
              <w:r w:rsidR="003F594D">
                <w:rPr>
                  <w:rFonts w:ascii="Arial" w:hAnsi="Arial" w:cs="Arial"/>
                  <w:sz w:val="18"/>
                  <w:szCs w:val="18"/>
                </w:rPr>
                <w:t>1</w:t>
              </w:r>
            </w:ins>
            <w:ins w:id="564" w:author="Reihaneh Malekafzaliardakani" w:date="2026-01-28T11:52:00Z" w16du:dateUtc="2026-01-28T10:52:00Z">
              <w:r>
                <w:rPr>
                  <w:rFonts w:ascii="Arial" w:hAnsi="Arial" w:cs="Arial"/>
                  <w:sz w:val="18"/>
                  <w:szCs w:val="18"/>
                </w:rPr>
                <w:t>0098</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C72BFAD" w14:textId="77777777" w:rsidR="004D35D1" w:rsidRPr="0041172E" w:rsidRDefault="004D35D1" w:rsidP="009E3621">
            <w:pPr>
              <w:keepNext/>
              <w:keepLines/>
              <w:spacing w:after="0"/>
              <w:jc w:val="center"/>
              <w:rPr>
                <w:ins w:id="565" w:author="Reihaneh Malekafzaliardakani" w:date="2026-01-27T20:43:00Z" w16du:dateUtc="2026-01-27T19:43:00Z"/>
                <w:rFonts w:ascii="Arial" w:hAnsi="Arial" w:cs="Arial"/>
                <w:sz w:val="18"/>
                <w:szCs w:val="18"/>
                <w:lang w:eastAsia="ja-JP"/>
              </w:rPr>
            </w:pPr>
          </w:p>
        </w:tc>
      </w:tr>
      <w:tr w:rsidR="004D35D1" w:rsidRPr="0041172E" w14:paraId="1C6EE1C1" w14:textId="77777777" w:rsidTr="009E3621">
        <w:trPr>
          <w:trHeight w:val="187"/>
          <w:ins w:id="56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155E1B" w14:textId="77777777" w:rsidR="004D35D1" w:rsidRPr="0041172E" w:rsidRDefault="004D35D1" w:rsidP="009E3621">
            <w:pPr>
              <w:pStyle w:val="TAL"/>
              <w:rPr>
                <w:ins w:id="567" w:author="Reihaneh Malekafzaliardakani" w:date="2026-01-27T20:43:00Z" w16du:dateUtc="2026-01-27T19:43:00Z"/>
                <w:rFonts w:cs="Arial"/>
                <w:szCs w:val="18"/>
              </w:rPr>
            </w:pPr>
            <w:ins w:id="568"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C83A68" w14:textId="77777777" w:rsidR="004D35D1" w:rsidRPr="0041172E" w:rsidRDefault="004D35D1" w:rsidP="009E3621">
            <w:pPr>
              <w:pStyle w:val="TAL"/>
              <w:jc w:val="center"/>
              <w:rPr>
                <w:ins w:id="569" w:author="Reihaneh Malekafzaliardakani" w:date="2026-01-27T20:43:00Z" w16du:dateUtc="2026-01-27T19:43:00Z"/>
                <w:rFonts w:cs="Arial"/>
                <w:szCs w:val="18"/>
              </w:rPr>
            </w:pPr>
            <w:ins w:id="570"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175605A" w14:textId="77777777" w:rsidR="004D35D1" w:rsidRPr="0041172E" w:rsidRDefault="004D35D1" w:rsidP="009E3621">
            <w:pPr>
              <w:pStyle w:val="TAL"/>
              <w:jc w:val="center"/>
              <w:rPr>
                <w:ins w:id="571" w:author="Reihaneh Malekafzaliardakani" w:date="2026-01-27T20:43:00Z" w16du:dateUtc="2026-01-27T19:43:00Z"/>
                <w:rFonts w:cs="Arial"/>
                <w:szCs w:val="18"/>
              </w:rPr>
            </w:pPr>
            <w:ins w:id="572"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FE3BDA" w14:textId="77777777" w:rsidR="004D35D1" w:rsidRPr="0041172E" w:rsidRDefault="004D35D1" w:rsidP="009E3621">
            <w:pPr>
              <w:pStyle w:val="TAL"/>
              <w:jc w:val="center"/>
              <w:rPr>
                <w:ins w:id="573" w:author="Reihaneh Malekafzaliardakani" w:date="2026-01-27T20:43:00Z" w16du:dateUtc="2026-01-27T19:43:00Z"/>
                <w:rFonts w:cs="Arial"/>
                <w:szCs w:val="18"/>
              </w:rPr>
            </w:pPr>
            <w:ins w:id="574"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A4B0E43" w14:textId="77777777" w:rsidR="004D35D1" w:rsidRPr="0041172E" w:rsidRDefault="004D35D1" w:rsidP="009E3621">
            <w:pPr>
              <w:pStyle w:val="TAL"/>
              <w:jc w:val="center"/>
              <w:rPr>
                <w:ins w:id="575" w:author="Reihaneh Malekafzaliardakani" w:date="2026-01-27T20:43:00Z" w16du:dateUtc="2026-01-27T19:43:00Z"/>
                <w:rFonts w:cs="Arial"/>
                <w:szCs w:val="18"/>
              </w:rPr>
            </w:pPr>
            <w:ins w:id="576"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D35D1" w:rsidRPr="0041172E" w14:paraId="3984CDF6" w14:textId="77777777" w:rsidTr="009E3621">
        <w:trPr>
          <w:trHeight w:val="187"/>
          <w:ins w:id="57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7728B" w14:textId="77777777" w:rsidR="004D35D1" w:rsidRPr="0041172E" w:rsidRDefault="004D35D1" w:rsidP="009E3621">
            <w:pPr>
              <w:pStyle w:val="TAL"/>
              <w:rPr>
                <w:ins w:id="578" w:author="Reihaneh Malekafzaliardakani" w:date="2026-01-27T20:43:00Z" w16du:dateUtc="2026-01-27T19:43:00Z"/>
                <w:rFonts w:cs="Arial"/>
                <w:szCs w:val="18"/>
              </w:rPr>
            </w:pPr>
            <w:ins w:id="579" w:author="Reihaneh Malekafzaliardakani" w:date="2026-01-27T20:43:00Z" w16du:dateUtc="2026-01-27T19: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5218A3" w14:textId="226EC088" w:rsidR="004D35D1" w:rsidRPr="0041172E" w:rsidRDefault="006868F9" w:rsidP="009E3621">
            <w:pPr>
              <w:keepNext/>
              <w:keepLines/>
              <w:spacing w:after="0"/>
              <w:jc w:val="center"/>
              <w:rPr>
                <w:ins w:id="580" w:author="Reihaneh Malekafzaliardakani" w:date="2026-01-27T20:43:00Z" w16du:dateUtc="2026-01-27T19:43:00Z"/>
                <w:rFonts w:ascii="Arial" w:hAnsi="Arial" w:cs="Arial"/>
                <w:sz w:val="18"/>
                <w:szCs w:val="18"/>
                <w:lang w:eastAsia="ja-JP"/>
              </w:rPr>
            </w:pPr>
            <w:ins w:id="581" w:author="Reihaneh Malekafzaliardakani" w:date="2026-01-27T21:33:00Z" w16du:dateUtc="2026-01-27T20:33:00Z">
              <w:r>
                <w:rPr>
                  <w:rFonts w:ascii="Arial" w:hAnsi="Arial" w:cs="Arial"/>
                  <w:sz w:val="18"/>
                  <w:szCs w:val="18"/>
                </w:rPr>
                <w:t>1</w:t>
              </w:r>
            </w:ins>
            <w:ins w:id="582" w:author="Reihaneh Malekafzaliardakani" w:date="2026-01-28T11:51:00Z" w16du:dateUtc="2026-01-28T10:51:00Z">
              <w:r w:rsidR="00E23C17">
                <w:rPr>
                  <w:rFonts w:ascii="Arial" w:hAnsi="Arial" w:cs="Arial"/>
                  <w:sz w:val="18"/>
                  <w:szCs w:val="18"/>
                </w:rPr>
                <w:t>2</w:t>
              </w:r>
              <w:r w:rsidR="000512B2">
                <w:rPr>
                  <w:rFonts w:ascii="Arial" w:hAnsi="Arial" w:cs="Arial"/>
                  <w:sz w:val="18"/>
                  <w:szCs w:val="18"/>
                </w:rPr>
                <w:t>351</w:t>
              </w:r>
            </w:ins>
            <w:ins w:id="583" w:author="Reihaneh Malekafzaliardakani" w:date="2026-01-27T20:43:00Z" w16du:dateUtc="2026-01-27T19:43:00Z">
              <w:r w:rsidR="004D35D1" w:rsidRPr="00467361">
                <w:rPr>
                  <w:rFonts w:ascii="Arial" w:hAnsi="Arial" w:cs="Arial"/>
                  <w:sz w:val="18"/>
                  <w:szCs w:val="18"/>
                </w:rPr>
                <w:tab/>
              </w:r>
            </w:ins>
            <w:ins w:id="584" w:author="Reihaneh Malekafzaliardakani" w:date="2026-01-27T21:35:00Z" w16du:dateUtc="2026-01-27T20:35:00Z">
              <w:r w:rsidR="00997A92" w:rsidRPr="0041172E">
                <w:rPr>
                  <w:rFonts w:ascii="Arial" w:hAnsi="Arial" w:cs="Arial"/>
                  <w:sz w:val="18"/>
                  <w:szCs w:val="18"/>
                </w:rPr>
                <w:t>–</w:t>
              </w:r>
              <w:r w:rsidR="00997A92">
                <w:rPr>
                  <w:rFonts w:ascii="Arial" w:hAnsi="Arial" w:cs="Arial"/>
                  <w:sz w:val="18"/>
                  <w:szCs w:val="18"/>
                </w:rPr>
                <w:t xml:space="preserve"> 1</w:t>
              </w:r>
            </w:ins>
            <w:ins w:id="585" w:author="Reihaneh Malekafzaliardakani" w:date="2026-01-28T11:51:00Z" w16du:dateUtc="2026-01-28T10:51:00Z">
              <w:r w:rsidR="000512B2">
                <w:rPr>
                  <w:rFonts w:ascii="Arial" w:hAnsi="Arial" w:cs="Arial"/>
                  <w:sz w:val="18"/>
                  <w:szCs w:val="18"/>
                </w:rPr>
                <w:t>5976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87EC66" w14:textId="47EACC2A" w:rsidR="004D35D1" w:rsidRPr="0041172E" w:rsidRDefault="00D152DA" w:rsidP="009E3621">
            <w:pPr>
              <w:keepNext/>
              <w:keepLines/>
              <w:spacing w:after="0"/>
              <w:jc w:val="center"/>
              <w:rPr>
                <w:ins w:id="586" w:author="Reihaneh Malekafzaliardakani" w:date="2026-01-27T20:43:00Z" w16du:dateUtc="2026-01-27T19:43:00Z"/>
                <w:rFonts w:ascii="Arial" w:hAnsi="Arial" w:cs="Arial"/>
                <w:sz w:val="18"/>
                <w:szCs w:val="18"/>
                <w:lang w:eastAsia="ja-JP"/>
              </w:rPr>
            </w:pPr>
            <w:ins w:id="587" w:author="Reihaneh Malekafzaliardakani" w:date="2026-01-28T11:49:00Z" w16du:dateUtc="2026-01-28T10:49:00Z">
              <w:r w:rsidRPr="00364C58">
                <w:rPr>
                  <w:rFonts w:ascii="Arial" w:hAnsi="Arial" w:cs="Arial"/>
                  <w:sz w:val="18"/>
                  <w:szCs w:val="18"/>
                  <w:highlight w:val="yellow"/>
                </w:rPr>
                <w:t>96</w:t>
              </w:r>
            </w:ins>
            <w:ins w:id="588" w:author="Reihaneh Malekafzaliardakani" w:date="2026-01-27T20:43:00Z" w16du:dateUtc="2026-01-27T19:43:00Z">
              <w:r w:rsidR="004D35D1" w:rsidRPr="00364C58">
                <w:rPr>
                  <w:rFonts w:ascii="Arial" w:hAnsi="Arial" w:cs="Arial"/>
                  <w:sz w:val="18"/>
                  <w:szCs w:val="18"/>
                  <w:highlight w:val="yellow"/>
                </w:rPr>
                <w:t xml:space="preserve"> – </w:t>
              </w:r>
            </w:ins>
            <w:ins w:id="589" w:author="Reihaneh Malekafzaliardakani" w:date="2026-01-28T11:49:00Z" w16du:dateUtc="2026-01-28T10:49:00Z">
              <w:r w:rsidRPr="00364C58">
                <w:rPr>
                  <w:rFonts w:ascii="Arial" w:hAnsi="Arial" w:cs="Arial"/>
                  <w:sz w:val="18"/>
                  <w:szCs w:val="18"/>
                  <w:highlight w:val="yellow"/>
                </w:rPr>
                <w:t>904</w:t>
              </w:r>
            </w:ins>
          </w:p>
        </w:tc>
      </w:tr>
      <w:tr w:rsidR="004D35D1" w:rsidRPr="0041172E" w14:paraId="5F8E39B3" w14:textId="77777777" w:rsidTr="009E3621">
        <w:trPr>
          <w:trHeight w:val="187"/>
          <w:ins w:id="590"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DE2617" w14:textId="77777777" w:rsidR="004D35D1" w:rsidRPr="0041172E" w:rsidRDefault="004D35D1" w:rsidP="009E3621">
            <w:pPr>
              <w:pStyle w:val="TAL"/>
              <w:rPr>
                <w:ins w:id="591" w:author="Reihaneh Malekafzaliardakani" w:date="2026-01-27T20:43:00Z" w16du:dateUtc="2026-01-27T19:43:00Z"/>
                <w:rFonts w:cs="Arial"/>
                <w:szCs w:val="18"/>
              </w:rPr>
            </w:pPr>
            <w:ins w:id="592"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682464" w14:textId="77777777" w:rsidR="004D35D1" w:rsidRPr="0041172E" w:rsidRDefault="004D35D1" w:rsidP="009E3621">
            <w:pPr>
              <w:pStyle w:val="TAL"/>
              <w:jc w:val="center"/>
              <w:rPr>
                <w:ins w:id="593" w:author="Reihaneh Malekafzaliardakani" w:date="2026-01-27T20:43:00Z" w16du:dateUtc="2026-01-27T19:43:00Z"/>
                <w:rFonts w:cs="Arial"/>
                <w:szCs w:val="18"/>
              </w:rPr>
            </w:pPr>
            <w:ins w:id="594"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D48B03F" w14:textId="77777777" w:rsidR="004D35D1" w:rsidRPr="0041172E" w:rsidRDefault="004D35D1" w:rsidP="009E3621">
            <w:pPr>
              <w:pStyle w:val="TAL"/>
              <w:jc w:val="center"/>
              <w:rPr>
                <w:ins w:id="595" w:author="Reihaneh Malekafzaliardakani" w:date="2026-01-27T20:43:00Z" w16du:dateUtc="2026-01-27T19:43:00Z"/>
                <w:rFonts w:cs="Arial"/>
                <w:szCs w:val="18"/>
              </w:rPr>
            </w:pPr>
            <w:ins w:id="596"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9E4942" w14:textId="77777777" w:rsidR="004D35D1" w:rsidRPr="0041172E" w:rsidRDefault="004D35D1" w:rsidP="009E3621">
            <w:pPr>
              <w:pStyle w:val="TAL"/>
              <w:jc w:val="center"/>
              <w:rPr>
                <w:ins w:id="597" w:author="Reihaneh Malekafzaliardakani" w:date="2026-01-27T20:43:00Z" w16du:dateUtc="2026-01-27T19:43:00Z"/>
                <w:rFonts w:cs="Arial"/>
                <w:szCs w:val="18"/>
              </w:rPr>
            </w:pPr>
            <w:ins w:id="598"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B6D6A27" w14:textId="77777777" w:rsidR="004D35D1" w:rsidRPr="0041172E" w:rsidRDefault="004D35D1" w:rsidP="009E3621">
            <w:pPr>
              <w:pStyle w:val="TAL"/>
              <w:jc w:val="center"/>
              <w:rPr>
                <w:ins w:id="599" w:author="Reihaneh Malekafzaliardakani" w:date="2026-01-27T20:43:00Z" w16du:dateUtc="2026-01-27T19:43:00Z"/>
                <w:rFonts w:cs="Arial"/>
                <w:szCs w:val="18"/>
              </w:rPr>
            </w:pPr>
            <w:ins w:id="600"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D35D1" w:rsidRPr="0041172E" w14:paraId="06AB9266" w14:textId="77777777" w:rsidTr="009E3621">
        <w:trPr>
          <w:trHeight w:val="187"/>
          <w:ins w:id="60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4878A4" w14:textId="77777777" w:rsidR="004D35D1" w:rsidRPr="0041172E" w:rsidRDefault="004D35D1" w:rsidP="009E3621">
            <w:pPr>
              <w:keepNext/>
              <w:keepLines/>
              <w:spacing w:after="0"/>
              <w:rPr>
                <w:ins w:id="602" w:author="Reihaneh Malekafzaliardakani" w:date="2026-01-27T20:43:00Z" w16du:dateUtc="2026-01-27T19:43:00Z"/>
                <w:rFonts w:ascii="Arial" w:hAnsi="Arial" w:cs="Arial"/>
                <w:sz w:val="18"/>
                <w:szCs w:val="18"/>
              </w:rPr>
            </w:pPr>
            <w:ins w:id="603" w:author="Reihaneh Malekafzaliardakani" w:date="2026-01-27T20:43:00Z" w16du:dateUtc="2026-01-27T19:4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492C01" w14:textId="3E73564D" w:rsidR="004D35D1" w:rsidRPr="0041172E" w:rsidRDefault="00E23C17" w:rsidP="009E3621">
            <w:pPr>
              <w:keepNext/>
              <w:keepLines/>
              <w:spacing w:after="0"/>
              <w:jc w:val="center"/>
              <w:rPr>
                <w:ins w:id="604" w:author="Reihaneh Malekafzaliardakani" w:date="2026-01-27T20:43:00Z" w16du:dateUtc="2026-01-27T19:43:00Z"/>
                <w:rFonts w:ascii="Arial" w:hAnsi="Arial" w:cs="Arial"/>
                <w:sz w:val="18"/>
                <w:szCs w:val="18"/>
                <w:lang w:eastAsia="ja-JP"/>
              </w:rPr>
            </w:pPr>
            <w:ins w:id="605" w:author="Reihaneh Malekafzaliardakani" w:date="2026-01-28T11:51:00Z" w16du:dateUtc="2026-01-28T10:51:00Z">
              <w:r>
                <w:rPr>
                  <w:rFonts w:ascii="Arial" w:hAnsi="Arial" w:cs="Arial"/>
                  <w:sz w:val="18"/>
                  <w:szCs w:val="18"/>
                </w:rPr>
                <w:t>8202</w:t>
              </w:r>
            </w:ins>
            <w:ins w:id="606" w:author="Reihaneh Malekafzaliardakani" w:date="2026-01-27T20:43:00Z" w16du:dateUtc="2026-01-27T19:43:00Z">
              <w:r w:rsidR="004D35D1" w:rsidRPr="00B1679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607" w:author="Reihaneh Malekafzaliardakani" w:date="2026-01-28T11:51:00Z" w16du:dateUtc="2026-01-28T10:51:00Z">
              <w:r>
                <w:rPr>
                  <w:rFonts w:ascii="Arial" w:hAnsi="Arial" w:cs="Arial"/>
                  <w:sz w:val="18"/>
                  <w:szCs w:val="18"/>
                </w:rPr>
                <w:t>10952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2A0917" w14:textId="303D7FC8" w:rsidR="004D35D1" w:rsidRPr="0041172E" w:rsidRDefault="00364C58" w:rsidP="009E3621">
            <w:pPr>
              <w:keepNext/>
              <w:keepLines/>
              <w:spacing w:after="0"/>
              <w:jc w:val="center"/>
              <w:rPr>
                <w:ins w:id="608" w:author="Reihaneh Malekafzaliardakani" w:date="2026-01-27T20:43:00Z" w16du:dateUtc="2026-01-27T19:43:00Z"/>
                <w:rFonts w:ascii="Arial" w:hAnsi="Arial" w:cs="Arial"/>
                <w:sz w:val="18"/>
                <w:szCs w:val="18"/>
                <w:lang w:eastAsia="ja-JP"/>
              </w:rPr>
            </w:pPr>
            <w:ins w:id="609" w:author="Reihaneh Malekafzaliardakani" w:date="2026-01-28T11:49:00Z" w16du:dateUtc="2026-01-28T10:49:00Z">
              <w:r>
                <w:rPr>
                  <w:rFonts w:ascii="Arial" w:hAnsi="Arial" w:cs="Arial"/>
                  <w:sz w:val="18"/>
                  <w:szCs w:val="18"/>
                </w:rPr>
                <w:t>4053</w:t>
              </w:r>
            </w:ins>
            <w:ins w:id="610" w:author="Reihaneh Malekafzaliardakani" w:date="2026-01-27T20:43:00Z" w16du:dateUtc="2026-01-27T19:43:00Z">
              <w:r w:rsidR="004D35D1">
                <w:rPr>
                  <w:rFonts w:ascii="Arial" w:hAnsi="Arial" w:cs="Arial"/>
                  <w:sz w:val="18"/>
                  <w:szCs w:val="18"/>
                </w:rPr>
                <w:t xml:space="preserve"> – </w:t>
              </w:r>
            </w:ins>
            <w:ins w:id="611" w:author="Reihaneh Malekafzaliardakani" w:date="2026-01-28T11:49:00Z" w16du:dateUtc="2026-01-28T10:49:00Z">
              <w:r>
                <w:rPr>
                  <w:rFonts w:ascii="Arial" w:hAnsi="Arial" w:cs="Arial"/>
                  <w:sz w:val="18"/>
                  <w:szCs w:val="18"/>
                </w:rPr>
                <w:t>5928</w:t>
              </w:r>
            </w:ins>
          </w:p>
        </w:tc>
      </w:tr>
      <w:tr w:rsidR="004D35D1" w:rsidRPr="0041172E" w14:paraId="226592B2" w14:textId="77777777" w:rsidTr="009E3621">
        <w:trPr>
          <w:trHeight w:val="187"/>
          <w:ins w:id="612"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1BFAC3" w14:textId="77777777" w:rsidR="004D35D1" w:rsidRPr="0041172E" w:rsidRDefault="004D35D1" w:rsidP="009E3621">
            <w:pPr>
              <w:pStyle w:val="TAL"/>
              <w:rPr>
                <w:ins w:id="613" w:author="Reihaneh Malekafzaliardakani" w:date="2026-01-27T20:43:00Z" w16du:dateUtc="2026-01-27T19:43:00Z"/>
                <w:rFonts w:cs="Arial"/>
                <w:szCs w:val="18"/>
              </w:rPr>
            </w:pPr>
            <w:ins w:id="614"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701561" w14:textId="77777777" w:rsidR="004D35D1" w:rsidRPr="0041172E" w:rsidRDefault="004D35D1" w:rsidP="009E3621">
            <w:pPr>
              <w:pStyle w:val="TAL"/>
              <w:jc w:val="center"/>
              <w:rPr>
                <w:ins w:id="615" w:author="Reihaneh Malekafzaliardakani" w:date="2026-01-27T20:43:00Z" w16du:dateUtc="2026-01-27T19:43:00Z"/>
                <w:rFonts w:cs="Arial"/>
                <w:szCs w:val="18"/>
              </w:rPr>
            </w:pPr>
            <w:ins w:id="616"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9F124E6" w14:textId="77777777" w:rsidR="004D35D1" w:rsidRPr="0041172E" w:rsidRDefault="004D35D1" w:rsidP="009E3621">
            <w:pPr>
              <w:pStyle w:val="TAL"/>
              <w:jc w:val="center"/>
              <w:rPr>
                <w:ins w:id="617" w:author="Reihaneh Malekafzaliardakani" w:date="2026-01-27T20:43:00Z" w16du:dateUtc="2026-01-27T19:43:00Z"/>
                <w:rFonts w:cs="Arial"/>
                <w:szCs w:val="18"/>
              </w:rPr>
            </w:pPr>
            <w:ins w:id="618"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214C5D" w14:textId="77777777" w:rsidR="004D35D1" w:rsidRPr="0041172E" w:rsidRDefault="004D35D1" w:rsidP="009E3621">
            <w:pPr>
              <w:pStyle w:val="TAL"/>
              <w:jc w:val="center"/>
              <w:rPr>
                <w:ins w:id="619" w:author="Reihaneh Malekafzaliardakani" w:date="2026-01-27T20:43:00Z" w16du:dateUtc="2026-01-27T19:43:00Z"/>
                <w:rFonts w:cs="Arial"/>
                <w:szCs w:val="18"/>
              </w:rPr>
            </w:pPr>
            <w:ins w:id="620"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F7B908E" w14:textId="77777777" w:rsidR="004D35D1" w:rsidRPr="0041172E" w:rsidRDefault="004D35D1" w:rsidP="009E3621">
            <w:pPr>
              <w:pStyle w:val="TAL"/>
              <w:jc w:val="center"/>
              <w:rPr>
                <w:ins w:id="621" w:author="Reihaneh Malekafzaliardakani" w:date="2026-01-27T20:43:00Z" w16du:dateUtc="2026-01-27T19:43:00Z"/>
                <w:rFonts w:cs="Arial"/>
                <w:szCs w:val="18"/>
              </w:rPr>
            </w:pPr>
            <w:ins w:id="622"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20DE4B86" w14:textId="77777777" w:rsidTr="009E3621">
        <w:trPr>
          <w:trHeight w:val="187"/>
          <w:ins w:id="623"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97ADA" w14:textId="77777777" w:rsidR="004D35D1" w:rsidRPr="0041172E" w:rsidRDefault="004D35D1" w:rsidP="009E3621">
            <w:pPr>
              <w:pStyle w:val="TAL"/>
              <w:rPr>
                <w:ins w:id="624" w:author="Reihaneh Malekafzaliardakani" w:date="2026-01-27T20:43:00Z" w16du:dateUtc="2026-01-27T19:43:00Z"/>
                <w:rFonts w:cs="Arial"/>
                <w:szCs w:val="18"/>
              </w:rPr>
            </w:pPr>
            <w:ins w:id="625" w:author="Reihaneh Malekafzaliardakani" w:date="2026-01-27T20:43:00Z" w16du:dateUtc="2026-01-27T19: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AABBE9" w14:textId="69C317F8" w:rsidR="004D35D1" w:rsidRPr="0041172E" w:rsidRDefault="00D15785" w:rsidP="009E3621">
            <w:pPr>
              <w:keepNext/>
              <w:keepLines/>
              <w:spacing w:after="0"/>
              <w:jc w:val="center"/>
              <w:rPr>
                <w:ins w:id="626" w:author="Reihaneh Malekafzaliardakani" w:date="2026-01-27T20:43:00Z" w16du:dateUtc="2026-01-27T19:43:00Z"/>
                <w:rFonts w:ascii="Arial" w:hAnsi="Arial" w:cs="Arial"/>
                <w:sz w:val="18"/>
                <w:szCs w:val="18"/>
                <w:lang w:eastAsia="ja-JP"/>
              </w:rPr>
            </w:pPr>
            <w:ins w:id="627" w:author="Reihaneh Malekafzaliardakani" w:date="2026-01-27T21:34:00Z" w16du:dateUtc="2026-01-27T20:34:00Z">
              <w:r>
                <w:rPr>
                  <w:rFonts w:ascii="Arial" w:hAnsi="Arial" w:cs="Arial"/>
                  <w:sz w:val="18"/>
                  <w:szCs w:val="18"/>
                </w:rPr>
                <w:t>1</w:t>
              </w:r>
            </w:ins>
            <w:ins w:id="628" w:author="Reihaneh Malekafzaliardakani" w:date="2026-01-28T11:50:00Z" w16du:dateUtc="2026-01-28T10:50:00Z">
              <w:r w:rsidR="00DC3179">
                <w:rPr>
                  <w:rFonts w:ascii="Arial" w:hAnsi="Arial" w:cs="Arial"/>
                  <w:sz w:val="18"/>
                  <w:szCs w:val="18"/>
                </w:rPr>
                <w:t>402</w:t>
              </w:r>
            </w:ins>
            <w:ins w:id="629" w:author="Reihaneh Malekafzaliardakani" w:date="2026-01-28T11:51:00Z" w16du:dateUtc="2026-01-28T10:51:00Z">
              <w:r w:rsidR="00DC3179">
                <w:rPr>
                  <w:rFonts w:ascii="Arial" w:hAnsi="Arial" w:cs="Arial"/>
                  <w:sz w:val="18"/>
                  <w:szCs w:val="18"/>
                </w:rPr>
                <w:t>4</w:t>
              </w:r>
            </w:ins>
            <w:ins w:id="630" w:author="Reihaneh Malekafzaliardakani" w:date="2026-01-27T20:43:00Z" w16du:dateUtc="2026-01-27T19:43:00Z">
              <w:r w:rsidR="004D35D1" w:rsidRPr="00B1679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631" w:author="Reihaneh Malekafzaliardakani" w:date="2026-01-27T21:35:00Z" w16du:dateUtc="2026-01-27T20:35:00Z">
              <w:r w:rsidR="007B0230">
                <w:rPr>
                  <w:rFonts w:ascii="Arial" w:hAnsi="Arial" w:cs="Arial"/>
                  <w:sz w:val="18"/>
                  <w:szCs w:val="18"/>
                </w:rPr>
                <w:t>1</w:t>
              </w:r>
            </w:ins>
            <w:ins w:id="632" w:author="Reihaneh Malekafzaliardakani" w:date="2026-01-28T11:51:00Z" w16du:dateUtc="2026-01-28T10:51:00Z">
              <w:r w:rsidR="00DC3179">
                <w:rPr>
                  <w:rFonts w:ascii="Arial" w:hAnsi="Arial" w:cs="Arial"/>
                  <w:sz w:val="18"/>
                  <w:szCs w:val="18"/>
                </w:rPr>
                <w:t>7649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F7B4C3" w14:textId="6B68794D" w:rsidR="004D35D1" w:rsidRPr="0041172E" w:rsidRDefault="00364C58" w:rsidP="009E3621">
            <w:pPr>
              <w:keepNext/>
              <w:keepLines/>
              <w:spacing w:after="0"/>
              <w:jc w:val="center"/>
              <w:rPr>
                <w:ins w:id="633" w:author="Reihaneh Malekafzaliardakani" w:date="2026-01-27T20:43:00Z" w16du:dateUtc="2026-01-27T19:43:00Z"/>
                <w:rFonts w:ascii="Arial" w:hAnsi="Arial" w:cs="Arial"/>
                <w:sz w:val="18"/>
                <w:szCs w:val="18"/>
                <w:lang w:eastAsia="ja-JP"/>
              </w:rPr>
            </w:pPr>
            <w:ins w:id="634" w:author="Reihaneh Malekafzaliardakani" w:date="2026-01-28T11:49:00Z" w16du:dateUtc="2026-01-28T10:49:00Z">
              <w:r>
                <w:rPr>
                  <w:rFonts w:ascii="Arial" w:hAnsi="Arial" w:cs="Arial"/>
                  <w:sz w:val="18"/>
                  <w:szCs w:val="18"/>
                </w:rPr>
                <w:t>65</w:t>
              </w:r>
            </w:ins>
            <w:ins w:id="635" w:author="Reihaneh Malekafzaliardakani" w:date="2026-01-28T11:50:00Z" w16du:dateUtc="2026-01-28T10:50:00Z">
              <w:r>
                <w:rPr>
                  <w:rFonts w:ascii="Arial" w:hAnsi="Arial" w:cs="Arial"/>
                  <w:sz w:val="18"/>
                  <w:szCs w:val="18"/>
                </w:rPr>
                <w:t>96</w:t>
              </w:r>
            </w:ins>
            <w:ins w:id="636"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637" w:author="Reihaneh Malekafzaliardakani" w:date="2026-01-28T11:50:00Z" w16du:dateUtc="2026-01-28T10:50:00Z">
              <w:r w:rsidR="00DC3179">
                <w:rPr>
                  <w:rFonts w:ascii="Arial" w:hAnsi="Arial" w:cs="Arial"/>
                  <w:sz w:val="18"/>
                  <w:szCs w:val="18"/>
                </w:rPr>
                <w:t>7596</w:t>
              </w:r>
            </w:ins>
          </w:p>
        </w:tc>
      </w:tr>
      <w:tr w:rsidR="004D35D1" w:rsidRPr="0041172E" w14:paraId="03AFA646" w14:textId="77777777" w:rsidTr="009E3621">
        <w:trPr>
          <w:trHeight w:val="187"/>
          <w:ins w:id="63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040D61" w14:textId="77777777" w:rsidR="004D35D1" w:rsidRPr="0041172E" w:rsidRDefault="004D35D1" w:rsidP="009E3621">
            <w:pPr>
              <w:pStyle w:val="TAL"/>
              <w:rPr>
                <w:ins w:id="639" w:author="Reihaneh Malekafzaliardakani" w:date="2026-01-27T20:43:00Z" w16du:dateUtc="2026-01-27T19:43:00Z"/>
                <w:rFonts w:cs="Arial"/>
                <w:szCs w:val="18"/>
              </w:rPr>
            </w:pPr>
            <w:ins w:id="640"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81F078" w14:textId="77777777" w:rsidR="004D35D1" w:rsidRPr="0041172E" w:rsidRDefault="004D35D1" w:rsidP="009E3621">
            <w:pPr>
              <w:pStyle w:val="TAL"/>
              <w:jc w:val="center"/>
              <w:rPr>
                <w:ins w:id="641" w:author="Reihaneh Malekafzaliardakani" w:date="2026-01-27T20:43:00Z" w16du:dateUtc="2026-01-27T19:43:00Z"/>
                <w:rFonts w:cs="Arial"/>
                <w:szCs w:val="18"/>
              </w:rPr>
            </w:pPr>
            <w:ins w:id="642"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4F30834" w14:textId="77777777" w:rsidR="004D35D1" w:rsidRPr="0041172E" w:rsidRDefault="004D35D1" w:rsidP="009E3621">
            <w:pPr>
              <w:pStyle w:val="TAL"/>
              <w:jc w:val="center"/>
              <w:rPr>
                <w:ins w:id="643" w:author="Reihaneh Malekafzaliardakani" w:date="2026-01-27T20:43:00Z" w16du:dateUtc="2026-01-27T19:43:00Z"/>
                <w:rFonts w:cs="Arial"/>
                <w:szCs w:val="18"/>
              </w:rPr>
            </w:pPr>
            <w:ins w:id="644"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8EA037" w14:textId="77777777" w:rsidR="004D35D1" w:rsidRPr="0041172E" w:rsidRDefault="004D35D1" w:rsidP="009E3621">
            <w:pPr>
              <w:pStyle w:val="TAL"/>
              <w:jc w:val="center"/>
              <w:rPr>
                <w:ins w:id="645" w:author="Reihaneh Malekafzaliardakani" w:date="2026-01-27T20:43:00Z" w16du:dateUtc="2026-01-27T19:43:00Z"/>
                <w:rFonts w:cs="Arial"/>
                <w:szCs w:val="18"/>
              </w:rPr>
            </w:pPr>
            <w:ins w:id="646"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CA511FC" w14:textId="77777777" w:rsidR="004D35D1" w:rsidRPr="0041172E" w:rsidRDefault="004D35D1" w:rsidP="009E3621">
            <w:pPr>
              <w:pStyle w:val="TAL"/>
              <w:jc w:val="center"/>
              <w:rPr>
                <w:ins w:id="647" w:author="Reihaneh Malekafzaliardakani" w:date="2026-01-27T20:43:00Z" w16du:dateUtc="2026-01-27T19:43:00Z"/>
                <w:rFonts w:cs="Arial"/>
                <w:szCs w:val="18"/>
              </w:rPr>
            </w:pPr>
            <w:ins w:id="648"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2850DEAB" w14:textId="77777777" w:rsidTr="009E3621">
        <w:trPr>
          <w:trHeight w:val="187"/>
          <w:ins w:id="64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8A87FA" w14:textId="77777777" w:rsidR="004D35D1" w:rsidRPr="0041172E" w:rsidRDefault="004D35D1" w:rsidP="009E3621">
            <w:pPr>
              <w:pStyle w:val="TAL"/>
              <w:rPr>
                <w:ins w:id="650" w:author="Reihaneh Malekafzaliardakani" w:date="2026-01-27T20:43:00Z" w16du:dateUtc="2026-01-27T19:43:00Z"/>
                <w:rFonts w:cs="Arial"/>
                <w:szCs w:val="18"/>
              </w:rPr>
            </w:pPr>
            <w:ins w:id="651" w:author="Reihaneh Malekafzaliardakani" w:date="2026-01-27T20:43:00Z" w16du:dateUtc="2026-01-27T19: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8F2C4E" w14:textId="2D0D75C3" w:rsidR="004D35D1" w:rsidRPr="0041172E" w:rsidRDefault="00D15785" w:rsidP="009E3621">
            <w:pPr>
              <w:keepNext/>
              <w:keepLines/>
              <w:spacing w:after="0"/>
              <w:jc w:val="center"/>
              <w:rPr>
                <w:ins w:id="652" w:author="Reihaneh Malekafzaliardakani" w:date="2026-01-27T20:43:00Z" w16du:dateUtc="2026-01-27T19:43:00Z"/>
                <w:rFonts w:ascii="Arial" w:hAnsi="Arial" w:cs="Arial"/>
                <w:sz w:val="18"/>
                <w:szCs w:val="18"/>
                <w:lang w:eastAsia="ja-JP"/>
              </w:rPr>
            </w:pPr>
            <w:ins w:id="653" w:author="Reihaneh Malekafzaliardakani" w:date="2026-01-27T21:34:00Z" w16du:dateUtc="2026-01-27T20:34:00Z">
              <w:r>
                <w:rPr>
                  <w:rFonts w:ascii="Arial" w:hAnsi="Arial" w:cs="Arial"/>
                  <w:sz w:val="18"/>
                  <w:szCs w:val="18"/>
                </w:rPr>
                <w:t>1</w:t>
              </w:r>
            </w:ins>
            <w:ins w:id="654" w:author="Reihaneh Malekafzaliardakani" w:date="2026-01-28T11:50:00Z" w16du:dateUtc="2026-01-28T10:50:00Z">
              <w:r w:rsidR="00DC3179">
                <w:rPr>
                  <w:rFonts w:ascii="Arial" w:hAnsi="Arial" w:cs="Arial"/>
                  <w:sz w:val="18"/>
                  <w:szCs w:val="18"/>
                </w:rPr>
                <w:t>1548</w:t>
              </w:r>
            </w:ins>
            <w:ins w:id="655" w:author="Reihaneh Malekafzaliardakani" w:date="2026-01-27T20:43:00Z" w16du:dateUtc="2026-01-27T19:43:00Z">
              <w:r w:rsidR="004D35D1">
                <w:rPr>
                  <w:rFonts w:ascii="Arial" w:hAnsi="Arial" w:cs="Arial"/>
                  <w:sz w:val="18"/>
                  <w:szCs w:val="18"/>
                </w:rPr>
                <w:t xml:space="preserve"> – </w:t>
              </w:r>
            </w:ins>
            <w:ins w:id="656" w:author="Reihaneh Malekafzaliardakani" w:date="2026-01-27T21:34:00Z" w16du:dateUtc="2026-01-27T20:34:00Z">
              <w:r>
                <w:rPr>
                  <w:rFonts w:ascii="Arial" w:hAnsi="Arial" w:cs="Arial"/>
                  <w:sz w:val="18"/>
                  <w:szCs w:val="18"/>
                </w:rPr>
                <w:t>1</w:t>
              </w:r>
            </w:ins>
            <w:ins w:id="657" w:author="Reihaneh Malekafzaliardakani" w:date="2026-01-28T11:50:00Z" w16du:dateUtc="2026-01-28T10:50:00Z">
              <w:r w:rsidR="00DC3179">
                <w:rPr>
                  <w:rFonts w:ascii="Arial" w:hAnsi="Arial" w:cs="Arial"/>
                  <w:sz w:val="18"/>
                  <w:szCs w:val="18"/>
                </w:rPr>
                <w:t>4298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A385CC" w14:textId="61A28FCA" w:rsidR="004D35D1" w:rsidRPr="0041172E" w:rsidRDefault="004D35D1" w:rsidP="009E3621">
            <w:pPr>
              <w:keepNext/>
              <w:keepLines/>
              <w:spacing w:after="0"/>
              <w:jc w:val="center"/>
              <w:rPr>
                <w:ins w:id="658" w:author="Reihaneh Malekafzaliardakani" w:date="2026-01-27T20:43:00Z" w16du:dateUtc="2026-01-27T19:43:00Z"/>
                <w:rFonts w:ascii="Arial" w:hAnsi="Arial" w:cs="Arial"/>
                <w:sz w:val="18"/>
                <w:szCs w:val="18"/>
                <w:lang w:eastAsia="ja-JP"/>
              </w:rPr>
            </w:pPr>
            <w:ins w:id="659" w:author="Reihaneh Malekafzaliardakani" w:date="2026-01-27T20:43:00Z" w16du:dateUtc="2026-01-27T19:43:00Z">
              <w:r>
                <w:rPr>
                  <w:rFonts w:ascii="Arial" w:hAnsi="Arial" w:cs="Arial"/>
                  <w:sz w:val="18"/>
                  <w:szCs w:val="18"/>
                </w:rPr>
                <w:t xml:space="preserve"> </w:t>
              </w:r>
            </w:ins>
            <w:ins w:id="660" w:author="Reihaneh Malekafzaliardakani" w:date="2026-01-28T11:50:00Z" w16du:dateUtc="2026-01-28T10:50:00Z">
              <w:r w:rsidR="00DC3179">
                <w:rPr>
                  <w:rFonts w:ascii="Arial" w:hAnsi="Arial" w:cs="Arial"/>
                  <w:sz w:val="18"/>
                  <w:szCs w:val="18"/>
                </w:rPr>
                <w:t>9072</w:t>
              </w:r>
            </w:ins>
            <w:ins w:id="661" w:author="Reihaneh Malekafzaliardakani" w:date="2026-01-27T20:43:00Z" w16du:dateUtc="2026-01-27T19:43:00Z">
              <w:r>
                <w:rPr>
                  <w:rFonts w:ascii="Arial" w:hAnsi="Arial" w:cs="Arial"/>
                  <w:sz w:val="18"/>
                  <w:szCs w:val="18"/>
                </w:rPr>
                <w:t xml:space="preserve"> – </w:t>
              </w:r>
            </w:ins>
            <w:ins w:id="662" w:author="Reihaneh Malekafzaliardakani" w:date="2026-01-28T11:50:00Z" w16du:dateUtc="2026-01-28T10:50:00Z">
              <w:r w:rsidR="00DC3179">
                <w:rPr>
                  <w:rFonts w:ascii="Arial" w:hAnsi="Arial" w:cs="Arial"/>
                  <w:sz w:val="18"/>
                  <w:szCs w:val="18"/>
                </w:rPr>
                <w:t>10947</w:t>
              </w:r>
            </w:ins>
          </w:p>
        </w:tc>
      </w:tr>
      <w:tr w:rsidR="004D35D1" w:rsidRPr="0041172E" w14:paraId="28CE5156" w14:textId="77777777" w:rsidTr="009E3621">
        <w:trPr>
          <w:trHeight w:val="187"/>
          <w:ins w:id="663" w:author="Reihaneh Malekafzaliardakani" w:date="2026-01-27T20:4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7B0DD4" w14:textId="77777777" w:rsidR="004D35D1" w:rsidRPr="0041172E" w:rsidRDefault="004D35D1" w:rsidP="009E3621">
            <w:pPr>
              <w:pStyle w:val="TAN"/>
              <w:rPr>
                <w:ins w:id="664" w:author="Reihaneh Malekafzaliardakani" w:date="2026-01-27T20:43:00Z" w16du:dateUtc="2026-01-27T19:43:00Z"/>
                <w:rFonts w:cs="Arial"/>
                <w:szCs w:val="18"/>
              </w:rPr>
            </w:pPr>
            <w:proofErr w:type="gramStart"/>
            <w:ins w:id="665" w:author="Reihaneh Malekafzaliardakani" w:date="2026-01-27T20:43:00Z" w16du:dateUtc="2026-01-27T19:43: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bookmarkEnd w:id="389"/>
    </w:tbl>
    <w:p w14:paraId="0E13297C" w14:textId="77777777" w:rsidR="004D35D1" w:rsidRDefault="004D35D1" w:rsidP="004D35D1">
      <w:pPr>
        <w:rPr>
          <w:ins w:id="666" w:author="Reihaneh Malekafzaliardakani" w:date="2026-01-27T20:43:00Z" w16du:dateUtc="2026-01-27T19:43:00Z"/>
          <w:rFonts w:eastAsia="SimSun"/>
          <w:lang w:eastAsia="zh-CN"/>
        </w:rPr>
      </w:pPr>
    </w:p>
    <w:p w14:paraId="102B3A57" w14:textId="424B1AB8" w:rsidR="004D35D1" w:rsidRDefault="004D35D1" w:rsidP="004D35D1">
      <w:pPr>
        <w:rPr>
          <w:ins w:id="667" w:author="Reihaneh Malekafzaliardakani" w:date="2026-01-27T20:43:00Z" w16du:dateUtc="2026-01-27T19:43:00Z"/>
          <w:rFonts w:eastAsia="SimSun"/>
          <w:lang w:eastAsia="zh-CN"/>
        </w:rPr>
      </w:pPr>
      <w:ins w:id="668" w:author="Reihaneh Malekafzaliardakani" w:date="2026-01-27T20:43:00Z" w16du:dateUtc="2026-01-27T19:43:00Z">
        <w:r w:rsidRPr="0041172E">
          <w:t xml:space="preserve">Based on the above analysis, </w:t>
        </w:r>
      </w:ins>
      <w:ins w:id="669" w:author="Reihaneh Malekafzaliardakani" w:date="2026-01-28T11:38:00Z" w16du:dateUtc="2026-01-28T10:38:00Z">
        <w:r w:rsidR="00955CD0">
          <w:t>4</w:t>
        </w:r>
        <w:r w:rsidR="00955CD0" w:rsidRPr="008824C9">
          <w:rPr>
            <w:vertAlign w:val="superscript"/>
          </w:rPr>
          <w:t>th</w:t>
        </w:r>
        <w:r w:rsidR="00955CD0">
          <w:t xml:space="preserve"> </w:t>
        </w:r>
        <w:r w:rsidR="008824C9">
          <w:t xml:space="preserve">and </w:t>
        </w:r>
      </w:ins>
      <w:ins w:id="670" w:author="Reihaneh Malekafzaliardakani" w:date="2026-01-28T11:37:00Z" w16du:dateUtc="2026-01-28T10:37:00Z">
        <w:r w:rsidR="00846909">
          <w:t>5</w:t>
        </w:r>
        <w:r w:rsidR="00846909" w:rsidRPr="00846909">
          <w:rPr>
            <w:vertAlign w:val="superscript"/>
          </w:rPr>
          <w:t>th</w:t>
        </w:r>
        <w:r w:rsidR="00846909">
          <w:t xml:space="preserve"> order </w:t>
        </w:r>
      </w:ins>
      <w:ins w:id="671" w:author="Reihaneh Malekafzaliardakani" w:date="2026-01-27T20:43:00Z" w16du:dateUtc="2026-01-27T19:43:00Z">
        <w:r w:rsidRPr="0041172E">
          <w:rPr>
            <w:rFonts w:eastAsia="DengXian" w:cs="DengXian"/>
            <w:szCs w:val="21"/>
            <w:lang w:eastAsia="ko-KR"/>
          </w:rPr>
          <w:t xml:space="preserve">IMD generated by </w:t>
        </w:r>
        <w:r w:rsidRPr="0041172E">
          <w:t>UL CA_</w:t>
        </w:r>
      </w:ins>
      <w:ins w:id="672" w:author="Reihaneh Malekafzaliardakani" w:date="2026-01-28T11:26:00Z" w16du:dateUtc="2026-01-28T10:26:00Z">
        <w:r w:rsidR="00C22C60">
          <w:t>n5</w:t>
        </w:r>
      </w:ins>
      <w:ins w:id="673" w:author="Reihaneh Malekafzaliardakani" w:date="2026-01-27T20:43:00Z" w16du:dateUtc="2026-01-27T19:43:00Z">
        <w:r w:rsidRPr="0041172E">
          <w:t>A-</w:t>
        </w:r>
      </w:ins>
      <w:ins w:id="674" w:author="Reihaneh Malekafzaliardakani" w:date="2026-01-28T09:24:00Z" w16du:dateUtc="2026-01-28T08:24:00Z">
        <w:r w:rsidR="00A55DC8">
          <w:t>n77</w:t>
        </w:r>
      </w:ins>
      <w:ins w:id="675" w:author="Reihaneh Malekafzaliardakani" w:date="2026-01-27T20:43:00Z" w16du:dateUtc="2026-01-27T19:43:00Z">
        <w:r w:rsidRPr="0041172E">
          <w:t xml:space="preserve">A </w:t>
        </w:r>
      </w:ins>
      <w:ins w:id="676" w:author="Reihaneh Malekafzaliardakani" w:date="2026-01-28T11:37:00Z" w16du:dateUtc="2026-01-28T10:37:00Z">
        <w:r w:rsidR="00846909">
          <w:t xml:space="preserve">may </w:t>
        </w:r>
      </w:ins>
      <w:ins w:id="677" w:author="Reihaneh Malekafzaliardakani" w:date="2026-01-27T20:43:00Z" w16du:dateUtc="2026-01-27T19:43:00Z">
        <w:r w:rsidRPr="0041172E">
          <w:rPr>
            <w:rFonts w:eastAsia="DengXian" w:cs="DengXian"/>
            <w:szCs w:val="21"/>
            <w:lang w:eastAsia="ko-KR"/>
          </w:rPr>
          <w:t xml:space="preserve">fall into the Rx of </w:t>
        </w:r>
        <w:r>
          <w:rPr>
            <w:rFonts w:eastAsia="DengXian" w:cs="DengXian"/>
            <w:szCs w:val="21"/>
            <w:lang w:eastAsia="ko-KR"/>
          </w:rPr>
          <w:t>band n13.</w:t>
        </w:r>
      </w:ins>
    </w:p>
    <w:p w14:paraId="255743F4" w14:textId="2E3C6FA4" w:rsidR="00821663" w:rsidRPr="0041172E" w:rsidRDefault="00821663" w:rsidP="00821663">
      <w:pPr>
        <w:rPr>
          <w:ins w:id="678" w:author="Reihaneh Malekafzaliardakani" w:date="2026-01-27T20:44:00Z" w16du:dateUtc="2026-01-27T19:44:00Z"/>
        </w:rPr>
      </w:pPr>
      <w:ins w:id="679" w:author="Reihaneh Malekafzaliardakani" w:date="2026-01-27T20:44:00Z" w16du:dateUtc="2026-01-27T19:44:00Z">
        <w:r w:rsidRPr="0041172E">
          <w:t>Table 5.</w:t>
        </w:r>
        <w:r>
          <w:t>x</w:t>
        </w:r>
        <w:r w:rsidRPr="0041172E">
          <w:t>.2.1.1-</w:t>
        </w:r>
      </w:ins>
      <w:ins w:id="680" w:author="Reihaneh Malekafzaliardakani" w:date="2026-01-29T03:00:00Z" w16du:dateUtc="2026-01-29T02:00:00Z">
        <w:r w:rsidR="00036418">
          <w:t>2</w:t>
        </w:r>
      </w:ins>
      <w:ins w:id="681" w:author="Reihaneh Malekafzaliardakani" w:date="2026-01-27T20:44:00Z" w16du:dateUtc="2026-01-27T19:44:00Z">
        <w:r w:rsidRPr="0041172E">
          <w:t xml:space="preserve"> provides the two UL bands with one CC per band IMD interference analysis for </w:t>
        </w:r>
        <w:r w:rsidRPr="00DD3DE0">
          <w:t>CA_</w:t>
        </w:r>
      </w:ins>
      <w:ins w:id="682" w:author="Reihaneh Malekafzaliardakani" w:date="2026-01-28T11:26:00Z" w16du:dateUtc="2026-01-28T10:26:00Z">
        <w:r w:rsidR="00C22C60">
          <w:t>n5</w:t>
        </w:r>
      </w:ins>
      <w:ins w:id="683" w:author="Reihaneh Malekafzaliardakani" w:date="2026-01-27T20:44:00Z" w16du:dateUtc="2026-01-27T19:44:00Z">
        <w:r w:rsidRPr="00DD3DE0">
          <w:t>A-n</w:t>
        </w:r>
        <w:r w:rsidR="00AC78CB">
          <w:t>13</w:t>
        </w:r>
        <w:r w:rsidRPr="00DD3DE0">
          <w:t>A-</w:t>
        </w:r>
      </w:ins>
      <w:ins w:id="684" w:author="Reihaneh Malekafzaliardakani" w:date="2026-01-28T09:24:00Z" w16du:dateUtc="2026-01-28T08:24:00Z">
        <w:r w:rsidR="00A55DC8">
          <w:t>n77</w:t>
        </w:r>
      </w:ins>
      <w:ins w:id="685" w:author="Reihaneh Malekafzaliardakani" w:date="2026-01-27T20:44:00Z" w16du:dateUtc="2026-01-27T19:44:00Z">
        <w:r w:rsidRPr="00DD3DE0">
          <w:t xml:space="preserve">A </w:t>
        </w:r>
        <w:r w:rsidRPr="0041172E">
          <w:t>with UL CA_n</w:t>
        </w:r>
      </w:ins>
      <w:ins w:id="686" w:author="Reihaneh Malekafzaliardakani" w:date="2026-01-27T20:48:00Z" w16du:dateUtc="2026-01-27T19:48:00Z">
        <w:r w:rsidR="00511248">
          <w:t>13</w:t>
        </w:r>
      </w:ins>
      <w:ins w:id="687" w:author="Reihaneh Malekafzaliardakani" w:date="2026-01-27T20:44:00Z" w16du:dateUtc="2026-01-27T19:44:00Z">
        <w:r w:rsidRPr="0041172E">
          <w:t>A-</w:t>
        </w:r>
      </w:ins>
      <w:ins w:id="688" w:author="Reihaneh Malekafzaliardakani" w:date="2026-01-28T09:24:00Z" w16du:dateUtc="2026-01-28T08:24:00Z">
        <w:r w:rsidR="00A55DC8">
          <w:t>n77</w:t>
        </w:r>
      </w:ins>
      <w:ins w:id="689" w:author="Reihaneh Malekafzaliardakani" w:date="2026-01-27T20:44:00Z" w16du:dateUtc="2026-01-27T19:44:00Z">
        <w:r w:rsidRPr="0041172E">
          <w:t>A.</w:t>
        </w:r>
      </w:ins>
    </w:p>
    <w:p w14:paraId="1FD6B771" w14:textId="4B025577" w:rsidR="00821663" w:rsidRPr="0041172E" w:rsidRDefault="00821663" w:rsidP="00821663">
      <w:pPr>
        <w:pStyle w:val="TH"/>
        <w:rPr>
          <w:ins w:id="690" w:author="Reihaneh Malekafzaliardakani" w:date="2026-01-27T20:44:00Z" w16du:dateUtc="2026-01-27T19:44:00Z"/>
          <w:b w:val="0"/>
        </w:rPr>
      </w:pPr>
      <w:ins w:id="691" w:author="Reihaneh Malekafzaliardakani" w:date="2026-01-27T20:44:00Z" w16du:dateUtc="2026-01-27T19:44:00Z">
        <w:r w:rsidRPr="0041172E">
          <w:t>Table 5.</w:t>
        </w:r>
        <w:r>
          <w:t>x</w:t>
        </w:r>
        <w:r w:rsidRPr="0041172E">
          <w:t>.2.1.1-</w:t>
        </w:r>
      </w:ins>
      <w:ins w:id="692" w:author="Reihaneh Malekafzaliardakani" w:date="2026-01-29T03:01:00Z" w16du:dateUtc="2026-01-29T02:01:00Z">
        <w:r w:rsidR="00036418">
          <w:t>2</w:t>
        </w:r>
      </w:ins>
      <w:ins w:id="693" w:author="Reihaneh Malekafzaliardakani" w:date="2026-01-27T20:44:00Z" w16du:dateUtc="2026-01-27T19:44: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21663" w:rsidRPr="0041172E" w14:paraId="3D971C58" w14:textId="77777777" w:rsidTr="009E3621">
        <w:trPr>
          <w:trHeight w:val="266"/>
          <w:ins w:id="69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482EB0" w14:textId="77777777" w:rsidR="00821663" w:rsidRPr="0041172E" w:rsidRDefault="00821663" w:rsidP="009E3621">
            <w:pPr>
              <w:pStyle w:val="TAH"/>
              <w:rPr>
                <w:ins w:id="695" w:author="Reihaneh Malekafzaliardakani" w:date="2026-01-27T20:44:00Z" w16du:dateUtc="2026-01-27T19:44:00Z"/>
                <w:rFonts w:cs="Arial"/>
                <w:b w:val="0"/>
                <w:szCs w:val="18"/>
              </w:rPr>
            </w:pPr>
            <w:ins w:id="696" w:author="Reihaneh Malekafzaliardakani" w:date="2026-01-27T20:44:00Z" w16du:dateUtc="2026-01-27T19:44: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33D819" w14:textId="74AF8170" w:rsidR="00821663" w:rsidRPr="0041172E" w:rsidRDefault="00B02739" w:rsidP="009E3621">
            <w:pPr>
              <w:pStyle w:val="TAH"/>
              <w:rPr>
                <w:ins w:id="697" w:author="Reihaneh Malekafzaliardakani" w:date="2026-01-27T20:44:00Z" w16du:dateUtc="2026-01-27T19:44:00Z"/>
                <w:rFonts w:cs="Arial"/>
                <w:szCs w:val="18"/>
              </w:rPr>
            </w:pPr>
            <w:ins w:id="698" w:author="Reihaneh Malekafzaliardakani" w:date="2026-01-27T21:40:00Z" w16du:dateUtc="2026-01-27T20:40: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F61FD5" w14:textId="357E4257" w:rsidR="00821663" w:rsidRPr="0041172E" w:rsidRDefault="00B02739" w:rsidP="009E3621">
            <w:pPr>
              <w:pStyle w:val="TAH"/>
              <w:rPr>
                <w:ins w:id="699" w:author="Reihaneh Malekafzaliardakani" w:date="2026-01-27T20:44:00Z" w16du:dateUtc="2026-01-27T19:44:00Z"/>
                <w:rFonts w:cs="Arial"/>
                <w:szCs w:val="18"/>
              </w:rPr>
            </w:pPr>
            <w:ins w:id="700" w:author="Reihaneh Malekafzaliardakani" w:date="2026-01-27T21:40:00Z" w16du:dateUtc="2026-01-27T20:40: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33005D3" w14:textId="24829978" w:rsidR="00821663" w:rsidRPr="0041172E" w:rsidRDefault="00821663" w:rsidP="009E3621">
            <w:pPr>
              <w:pStyle w:val="TAH"/>
              <w:rPr>
                <w:ins w:id="701" w:author="Reihaneh Malekafzaliardakani" w:date="2026-01-27T20:44:00Z" w16du:dateUtc="2026-01-27T19:44:00Z"/>
                <w:rFonts w:cs="Arial"/>
                <w:szCs w:val="18"/>
              </w:rPr>
            </w:pPr>
            <w:ins w:id="702" w:author="Reihaneh Malekafzaliardakani" w:date="2026-01-27T20:44:00Z" w16du:dateUtc="2026-01-27T19:44:00Z">
              <w:r>
                <w:t>3</w:t>
              </w:r>
            </w:ins>
            <w:ins w:id="703" w:author="Reihaneh Malekafzaliardakani" w:date="2026-01-28T10:38:00Z" w16du:dateUtc="2026-01-28T09:38:00Z">
              <w:r w:rsidR="003E0D09">
                <w:t>300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45C2227" w14:textId="00806974" w:rsidR="00821663" w:rsidRPr="0041172E" w:rsidRDefault="00B7670B" w:rsidP="009E3621">
            <w:pPr>
              <w:pStyle w:val="TAH"/>
              <w:rPr>
                <w:ins w:id="704" w:author="Reihaneh Malekafzaliardakani" w:date="2026-01-27T20:44:00Z" w16du:dateUtc="2026-01-27T19:44:00Z"/>
                <w:rFonts w:cs="Arial"/>
                <w:szCs w:val="18"/>
              </w:rPr>
            </w:pPr>
            <w:ins w:id="705" w:author="Reihaneh Malekafzaliardakani" w:date="2026-01-28T10:39:00Z" w16du:dateUtc="2026-01-28T09:39:00Z">
              <w:r>
                <w:t>4200</w:t>
              </w:r>
            </w:ins>
          </w:p>
        </w:tc>
      </w:tr>
      <w:tr w:rsidR="00821663" w:rsidRPr="0041172E" w14:paraId="60ACB277" w14:textId="77777777" w:rsidTr="009E3621">
        <w:trPr>
          <w:trHeight w:val="187"/>
          <w:ins w:id="70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73535" w14:textId="77777777" w:rsidR="00821663" w:rsidRPr="0041172E" w:rsidRDefault="00821663" w:rsidP="009E3621">
            <w:pPr>
              <w:pStyle w:val="TAL"/>
              <w:rPr>
                <w:ins w:id="707" w:author="Reihaneh Malekafzaliardakani" w:date="2026-01-27T20:44:00Z" w16du:dateUtc="2026-01-27T19:44:00Z"/>
                <w:rFonts w:cs="Arial"/>
                <w:szCs w:val="18"/>
              </w:rPr>
            </w:pPr>
            <w:ins w:id="708" w:author="Reihaneh Malekafzaliardakani" w:date="2026-01-27T20:44:00Z" w16du:dateUtc="2026-01-27T19:44: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3118E8" w14:textId="77777777" w:rsidR="00821663" w:rsidRPr="0041172E" w:rsidRDefault="00821663" w:rsidP="009E3621">
            <w:pPr>
              <w:pStyle w:val="TAL"/>
              <w:jc w:val="center"/>
              <w:rPr>
                <w:ins w:id="709" w:author="Reihaneh Malekafzaliardakani" w:date="2026-01-27T20:44:00Z" w16du:dateUtc="2026-01-27T19:44:00Z"/>
                <w:rFonts w:cs="Arial"/>
                <w:szCs w:val="18"/>
              </w:rPr>
            </w:pPr>
            <w:ins w:id="710" w:author="Reihaneh Malekafzaliardakani" w:date="2026-01-27T20:44:00Z" w16du:dateUtc="2026-01-27T19:44: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55047" w14:textId="77777777" w:rsidR="00821663" w:rsidRPr="0041172E" w:rsidRDefault="00821663" w:rsidP="009E3621">
            <w:pPr>
              <w:pStyle w:val="TAL"/>
              <w:jc w:val="center"/>
              <w:rPr>
                <w:ins w:id="711" w:author="Reihaneh Malekafzaliardakani" w:date="2026-01-27T20:44:00Z" w16du:dateUtc="2026-01-27T19:44:00Z"/>
                <w:rFonts w:cs="Arial"/>
                <w:szCs w:val="18"/>
              </w:rPr>
            </w:pPr>
            <w:ins w:id="712"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57F05" w14:textId="77777777" w:rsidR="00821663" w:rsidRPr="0041172E" w:rsidRDefault="00821663" w:rsidP="009E3621">
            <w:pPr>
              <w:pStyle w:val="TAL"/>
              <w:jc w:val="center"/>
              <w:rPr>
                <w:ins w:id="713" w:author="Reihaneh Malekafzaliardakani" w:date="2026-01-27T20:44:00Z" w16du:dateUtc="2026-01-27T19:44:00Z"/>
                <w:rFonts w:cs="Arial"/>
                <w:szCs w:val="18"/>
              </w:rPr>
            </w:pPr>
            <w:ins w:id="714"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56CABF" w14:textId="77777777" w:rsidR="00821663" w:rsidRPr="0041172E" w:rsidRDefault="00821663" w:rsidP="009E3621">
            <w:pPr>
              <w:pStyle w:val="TAL"/>
              <w:jc w:val="center"/>
              <w:rPr>
                <w:ins w:id="715" w:author="Reihaneh Malekafzaliardakani" w:date="2026-01-27T20:44:00Z" w16du:dateUtc="2026-01-27T19:44:00Z"/>
                <w:rFonts w:cs="Arial"/>
                <w:szCs w:val="18"/>
              </w:rPr>
            </w:pPr>
            <w:ins w:id="716"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781DF650" w14:textId="77777777" w:rsidTr="009E3621">
        <w:trPr>
          <w:trHeight w:val="187"/>
          <w:ins w:id="71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75818" w14:textId="77777777" w:rsidR="00821663" w:rsidRPr="0041172E" w:rsidRDefault="00821663" w:rsidP="009E3621">
            <w:pPr>
              <w:pStyle w:val="TAL"/>
              <w:rPr>
                <w:ins w:id="718" w:author="Reihaneh Malekafzaliardakani" w:date="2026-01-27T20:44:00Z" w16du:dateUtc="2026-01-27T19:44:00Z"/>
                <w:rFonts w:cs="Arial"/>
                <w:szCs w:val="18"/>
              </w:rPr>
            </w:pPr>
            <w:ins w:id="719"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B7AE5" w14:textId="24E8890E" w:rsidR="00821663" w:rsidRPr="0041172E" w:rsidRDefault="007E3B85" w:rsidP="009E3621">
            <w:pPr>
              <w:pStyle w:val="TAL"/>
              <w:jc w:val="center"/>
              <w:rPr>
                <w:ins w:id="720" w:author="Reihaneh Malekafzaliardakani" w:date="2026-01-27T20:44:00Z" w16du:dateUtc="2026-01-27T19:44:00Z"/>
                <w:rFonts w:cs="Arial"/>
                <w:szCs w:val="18"/>
              </w:rPr>
            </w:pPr>
            <w:ins w:id="721" w:author="Reihaneh Malekafzaliardakani" w:date="2026-01-27T21:42:00Z" w16du:dateUtc="2026-01-27T20:42:00Z">
              <w:r>
                <w:rPr>
                  <w:rFonts w:cs="Arial"/>
                  <w:szCs w:val="18"/>
                </w:rPr>
                <w:t>2</w:t>
              </w:r>
            </w:ins>
            <w:ins w:id="722" w:author="Reihaneh Malekafzaliardakani" w:date="2026-01-28T10:39:00Z" w16du:dateUtc="2026-01-28T09:39:00Z">
              <w:r w:rsidR="00B7670B">
                <w:rPr>
                  <w:rFonts w:cs="Arial"/>
                  <w:szCs w:val="18"/>
                </w:rPr>
                <w:t>513</w:t>
              </w:r>
            </w:ins>
            <w:ins w:id="723" w:author="Reihaneh Malekafzaliardakani" w:date="2026-01-27T20:44:00Z" w16du:dateUtc="2026-01-27T19:44:00Z">
              <w:r w:rsidR="00821663">
                <w:rPr>
                  <w:rFonts w:cs="Arial"/>
                  <w:szCs w:val="18"/>
                </w:rPr>
                <w:t xml:space="preserve"> </w:t>
              </w:r>
              <w:r w:rsidR="00821663" w:rsidRPr="0041172E">
                <w:rPr>
                  <w:rFonts w:cs="Arial"/>
                  <w:szCs w:val="18"/>
                </w:rPr>
                <w:t>–</w:t>
              </w:r>
              <w:r w:rsidR="00821663">
                <w:rPr>
                  <w:rFonts w:cs="Arial"/>
                  <w:szCs w:val="18"/>
                </w:rPr>
                <w:t xml:space="preserve"> </w:t>
              </w:r>
            </w:ins>
            <w:ins w:id="724" w:author="Reihaneh Malekafzaliardakani" w:date="2026-01-28T10:39:00Z" w16du:dateUtc="2026-01-28T09:39:00Z">
              <w:r w:rsidR="00B7670B">
                <w:rPr>
                  <w:rFonts w:cs="Arial"/>
                  <w:szCs w:val="18"/>
                </w:rPr>
                <w:t>3423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76656E" w14:textId="6084BB0F" w:rsidR="00821663" w:rsidRPr="0041172E" w:rsidRDefault="007E3B85" w:rsidP="009E3621">
            <w:pPr>
              <w:keepNext/>
              <w:keepLines/>
              <w:spacing w:after="0"/>
              <w:jc w:val="center"/>
              <w:rPr>
                <w:ins w:id="725" w:author="Reihaneh Malekafzaliardakani" w:date="2026-01-27T20:44:00Z" w16du:dateUtc="2026-01-27T19:44:00Z"/>
                <w:rFonts w:ascii="Arial" w:hAnsi="Arial" w:cs="Arial"/>
                <w:sz w:val="18"/>
                <w:szCs w:val="18"/>
              </w:rPr>
            </w:pPr>
            <w:ins w:id="726" w:author="Reihaneh Malekafzaliardakani" w:date="2026-01-27T21:42:00Z" w16du:dateUtc="2026-01-27T20:42:00Z">
              <w:r>
                <w:rPr>
                  <w:rFonts w:ascii="Arial" w:hAnsi="Arial" w:cs="Arial"/>
                  <w:sz w:val="18"/>
                  <w:szCs w:val="18"/>
                </w:rPr>
                <w:t>4</w:t>
              </w:r>
            </w:ins>
            <w:ins w:id="727" w:author="Reihaneh Malekafzaliardakani" w:date="2026-01-28T10:42:00Z" w16du:dateUtc="2026-01-28T09:42:00Z">
              <w:r w:rsidR="00D43F67">
                <w:rPr>
                  <w:rFonts w:ascii="Arial" w:hAnsi="Arial" w:cs="Arial"/>
                  <w:sz w:val="18"/>
                  <w:szCs w:val="18"/>
                </w:rPr>
                <w:t>07</w:t>
              </w:r>
            </w:ins>
            <w:ins w:id="728" w:author="Reihaneh Malekafzaliardakani" w:date="2026-01-27T21:42:00Z" w16du:dateUtc="2026-01-27T20:42:00Z">
              <w:r>
                <w:rPr>
                  <w:rFonts w:ascii="Arial" w:hAnsi="Arial" w:cs="Arial"/>
                  <w:sz w:val="18"/>
                  <w:szCs w:val="18"/>
                </w:rPr>
                <w:t>7</w:t>
              </w:r>
            </w:ins>
            <w:ins w:id="729" w:author="Reihaneh Malekafzaliardakani" w:date="2026-01-27T20:44:00Z" w16du:dateUtc="2026-01-27T19:44:00Z">
              <w:r w:rsidR="00821663">
                <w:rPr>
                  <w:rFonts w:ascii="Arial" w:hAnsi="Arial" w:cs="Arial"/>
                  <w:sz w:val="18"/>
                  <w:szCs w:val="18"/>
                </w:rPr>
                <w:t xml:space="preserve"> </w:t>
              </w:r>
              <w:proofErr w:type="gramStart"/>
              <w:r w:rsidR="00821663" w:rsidRPr="0041172E">
                <w:rPr>
                  <w:rFonts w:ascii="Arial" w:hAnsi="Arial" w:cs="Arial"/>
                  <w:sz w:val="18"/>
                  <w:szCs w:val="18"/>
                </w:rPr>
                <w:t>–</w:t>
              </w:r>
              <w:r w:rsidR="00821663">
                <w:rPr>
                  <w:rFonts w:ascii="Arial" w:hAnsi="Arial" w:cs="Arial"/>
                  <w:sz w:val="18"/>
                  <w:szCs w:val="18"/>
                </w:rPr>
                <w:t xml:space="preserve">  </w:t>
              </w:r>
            </w:ins>
            <w:ins w:id="730" w:author="Reihaneh Malekafzaliardakani" w:date="2026-01-27T21:43:00Z" w16du:dateUtc="2026-01-27T20:43:00Z">
              <w:r w:rsidR="00F533F4">
                <w:rPr>
                  <w:rFonts w:ascii="Arial" w:hAnsi="Arial" w:cs="Arial"/>
                  <w:sz w:val="18"/>
                  <w:szCs w:val="18"/>
                </w:rPr>
                <w:t>4</w:t>
              </w:r>
            </w:ins>
            <w:ins w:id="731" w:author="Reihaneh Malekafzaliardakani" w:date="2026-01-28T10:42:00Z" w16du:dateUtc="2026-01-28T09:42:00Z">
              <w:r w:rsidR="00D43F67">
                <w:rPr>
                  <w:rFonts w:ascii="Arial" w:hAnsi="Arial" w:cs="Arial"/>
                  <w:sz w:val="18"/>
                  <w:szCs w:val="18"/>
                </w:rPr>
                <w:t>9</w:t>
              </w:r>
            </w:ins>
            <w:ins w:id="732" w:author="Reihaneh Malekafzaliardakani" w:date="2026-01-27T21:43:00Z" w16du:dateUtc="2026-01-27T20:43:00Z">
              <w:r w:rsidR="00F533F4">
                <w:rPr>
                  <w:rFonts w:ascii="Arial" w:hAnsi="Arial" w:cs="Arial"/>
                  <w:sz w:val="18"/>
                  <w:szCs w:val="18"/>
                </w:rPr>
                <w:t>87</w:t>
              </w:r>
            </w:ins>
            <w:proofErr w:type="gramEnd"/>
          </w:p>
        </w:tc>
      </w:tr>
      <w:tr w:rsidR="00821663" w:rsidRPr="0041172E" w14:paraId="7835CF05" w14:textId="77777777" w:rsidTr="009E3621">
        <w:trPr>
          <w:trHeight w:val="187"/>
          <w:ins w:id="73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F5499" w14:textId="77777777" w:rsidR="00821663" w:rsidRPr="0041172E" w:rsidRDefault="00821663" w:rsidP="009E3621">
            <w:pPr>
              <w:pStyle w:val="TAL"/>
              <w:rPr>
                <w:ins w:id="734" w:author="Reihaneh Malekafzaliardakani" w:date="2026-01-27T20:44:00Z" w16du:dateUtc="2026-01-27T19:44:00Z"/>
                <w:rFonts w:cs="Arial"/>
                <w:szCs w:val="18"/>
              </w:rPr>
            </w:pPr>
            <w:ins w:id="735"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DD3D0A" w14:textId="77777777" w:rsidR="00821663" w:rsidRPr="0041172E" w:rsidRDefault="00821663" w:rsidP="009E3621">
            <w:pPr>
              <w:pStyle w:val="TAL"/>
              <w:jc w:val="center"/>
              <w:rPr>
                <w:ins w:id="736" w:author="Reihaneh Malekafzaliardakani" w:date="2026-01-27T20:44:00Z" w16du:dateUtc="2026-01-27T19:44:00Z"/>
                <w:rFonts w:cs="Arial"/>
                <w:szCs w:val="18"/>
              </w:rPr>
            </w:pPr>
            <w:ins w:id="73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57B58BE" w14:textId="77777777" w:rsidR="00821663" w:rsidRPr="0041172E" w:rsidRDefault="00821663" w:rsidP="009E3621">
            <w:pPr>
              <w:pStyle w:val="TAL"/>
              <w:jc w:val="center"/>
              <w:rPr>
                <w:ins w:id="738" w:author="Reihaneh Malekafzaliardakani" w:date="2026-01-27T20:44:00Z" w16du:dateUtc="2026-01-27T19:44:00Z"/>
                <w:rFonts w:cs="Arial"/>
                <w:szCs w:val="18"/>
              </w:rPr>
            </w:pPr>
            <w:ins w:id="73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0815A9" w14:textId="77777777" w:rsidR="00821663" w:rsidRPr="0041172E" w:rsidRDefault="00821663" w:rsidP="009E3621">
            <w:pPr>
              <w:pStyle w:val="TAL"/>
              <w:jc w:val="center"/>
              <w:rPr>
                <w:ins w:id="740" w:author="Reihaneh Malekafzaliardakani" w:date="2026-01-27T20:44:00Z" w16du:dateUtc="2026-01-27T19:44:00Z"/>
                <w:rFonts w:cs="Arial"/>
                <w:szCs w:val="18"/>
              </w:rPr>
            </w:pPr>
            <w:ins w:id="741"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33EDC8" w14:textId="77777777" w:rsidR="00821663" w:rsidRPr="0041172E" w:rsidRDefault="00821663" w:rsidP="009E3621">
            <w:pPr>
              <w:pStyle w:val="TAL"/>
              <w:jc w:val="center"/>
              <w:rPr>
                <w:ins w:id="742" w:author="Reihaneh Malekafzaliardakani" w:date="2026-01-27T20:44:00Z" w16du:dateUtc="2026-01-27T19:44:00Z"/>
                <w:rFonts w:cs="Arial"/>
                <w:szCs w:val="18"/>
              </w:rPr>
            </w:pPr>
            <w:ins w:id="74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1346CDF3" w14:textId="77777777" w:rsidTr="009E3621">
        <w:trPr>
          <w:trHeight w:val="187"/>
          <w:ins w:id="74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3E9F4" w14:textId="77777777" w:rsidR="00821663" w:rsidRPr="0041172E" w:rsidRDefault="00821663" w:rsidP="009E3621">
            <w:pPr>
              <w:pStyle w:val="TAL"/>
              <w:rPr>
                <w:ins w:id="745" w:author="Reihaneh Malekafzaliardakani" w:date="2026-01-27T20:44:00Z" w16du:dateUtc="2026-01-27T19:44:00Z"/>
                <w:rFonts w:cs="Arial"/>
                <w:szCs w:val="18"/>
              </w:rPr>
            </w:pPr>
            <w:ins w:id="746"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43084A" w14:textId="16DC91C6" w:rsidR="00821663" w:rsidRPr="0041172E" w:rsidRDefault="002A127C" w:rsidP="009E3621">
            <w:pPr>
              <w:keepNext/>
              <w:keepLines/>
              <w:spacing w:after="0"/>
              <w:jc w:val="center"/>
              <w:rPr>
                <w:ins w:id="747" w:author="Reihaneh Malekafzaliardakani" w:date="2026-01-27T20:44:00Z" w16du:dateUtc="2026-01-27T19:44:00Z"/>
                <w:rFonts w:ascii="Arial" w:hAnsi="Arial" w:cs="Arial"/>
                <w:sz w:val="18"/>
                <w:szCs w:val="18"/>
                <w:lang w:eastAsia="ja-JP"/>
              </w:rPr>
            </w:pPr>
            <w:ins w:id="748" w:author="Reihaneh Malekafzaliardakani" w:date="2026-01-28T10:39:00Z" w16du:dateUtc="2026-01-28T09:39:00Z">
              <w:r w:rsidRPr="003B066E">
                <w:rPr>
                  <w:rFonts w:ascii="Arial" w:hAnsi="Arial" w:cs="Arial"/>
                  <w:sz w:val="18"/>
                  <w:szCs w:val="18"/>
                </w:rPr>
                <w:t>1726</w:t>
              </w:r>
            </w:ins>
            <w:ins w:id="749" w:author="Reihaneh Malekafzaliardakani" w:date="2026-01-27T20:44:00Z" w16du:dateUtc="2026-01-27T19:44:00Z">
              <w:r w:rsidR="00821663" w:rsidRPr="003B066E">
                <w:rPr>
                  <w:rFonts w:ascii="Arial" w:hAnsi="Arial" w:cs="Arial"/>
                  <w:sz w:val="18"/>
                  <w:szCs w:val="18"/>
                </w:rPr>
                <w:t xml:space="preserve"> – </w:t>
              </w:r>
            </w:ins>
            <w:ins w:id="750" w:author="Reihaneh Malekafzaliardakani" w:date="2026-01-28T10:39:00Z" w16du:dateUtc="2026-01-28T09:39:00Z">
              <w:r w:rsidRPr="003B066E">
                <w:rPr>
                  <w:rFonts w:ascii="Arial" w:hAnsi="Arial" w:cs="Arial"/>
                  <w:sz w:val="18"/>
                  <w:szCs w:val="18"/>
                </w:rPr>
                <w:t>2646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1BFC5" w14:textId="4853EC35" w:rsidR="00821663" w:rsidRPr="0041172E" w:rsidRDefault="00D43F67" w:rsidP="009E3621">
            <w:pPr>
              <w:keepNext/>
              <w:keepLines/>
              <w:spacing w:after="0"/>
              <w:jc w:val="center"/>
              <w:rPr>
                <w:ins w:id="751" w:author="Reihaneh Malekafzaliardakani" w:date="2026-01-27T20:44:00Z" w16du:dateUtc="2026-01-27T19:44:00Z"/>
                <w:rFonts w:ascii="Arial" w:hAnsi="Arial" w:cs="Arial"/>
                <w:sz w:val="18"/>
                <w:szCs w:val="18"/>
                <w:lang w:eastAsia="ja-JP"/>
              </w:rPr>
            </w:pPr>
            <w:ins w:id="752" w:author="Reihaneh Malekafzaliardakani" w:date="2026-01-28T10:42:00Z" w16du:dateUtc="2026-01-28T09:42:00Z">
              <w:r>
                <w:rPr>
                  <w:rFonts w:ascii="Arial" w:hAnsi="Arial" w:cs="Arial"/>
                  <w:sz w:val="18"/>
                  <w:szCs w:val="18"/>
                </w:rPr>
                <w:t>58</w:t>
              </w:r>
            </w:ins>
            <w:ins w:id="753" w:author="Reihaneh Malekafzaliardakani" w:date="2026-01-27T21:43:00Z" w16du:dateUtc="2026-01-27T20:43:00Z">
              <w:r w:rsidR="00F533F4">
                <w:rPr>
                  <w:rFonts w:ascii="Arial" w:hAnsi="Arial" w:cs="Arial"/>
                  <w:sz w:val="18"/>
                  <w:szCs w:val="18"/>
                </w:rPr>
                <w:t>13</w:t>
              </w:r>
            </w:ins>
            <w:ins w:id="754"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755" w:author="Reihaneh Malekafzaliardakani" w:date="2026-01-28T10:42:00Z" w16du:dateUtc="2026-01-28T09:42:00Z">
              <w:r>
                <w:rPr>
                  <w:rFonts w:ascii="Arial" w:hAnsi="Arial" w:cs="Arial"/>
                  <w:sz w:val="18"/>
                  <w:szCs w:val="18"/>
                </w:rPr>
                <w:t>7</w:t>
              </w:r>
            </w:ins>
            <w:ins w:id="756" w:author="Reihaneh Malekafzaliardakani" w:date="2026-01-27T21:43:00Z" w16du:dateUtc="2026-01-27T20:43:00Z">
              <w:r w:rsidR="00F533F4">
                <w:rPr>
                  <w:rFonts w:ascii="Arial" w:hAnsi="Arial" w:cs="Arial"/>
                  <w:sz w:val="18"/>
                  <w:szCs w:val="18"/>
                </w:rPr>
                <w:t>623</w:t>
              </w:r>
            </w:ins>
          </w:p>
        </w:tc>
      </w:tr>
      <w:tr w:rsidR="00821663" w:rsidRPr="0041172E" w14:paraId="3E9A5F18" w14:textId="77777777" w:rsidTr="009E3621">
        <w:trPr>
          <w:trHeight w:val="187"/>
          <w:ins w:id="75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78D9D" w14:textId="77777777" w:rsidR="00821663" w:rsidRPr="0041172E" w:rsidRDefault="00821663" w:rsidP="009E3621">
            <w:pPr>
              <w:pStyle w:val="TAL"/>
              <w:rPr>
                <w:ins w:id="758" w:author="Reihaneh Malekafzaliardakani" w:date="2026-01-27T20:44:00Z" w16du:dateUtc="2026-01-27T19:44:00Z"/>
                <w:rFonts w:cs="Arial"/>
                <w:szCs w:val="18"/>
              </w:rPr>
            </w:pPr>
            <w:ins w:id="759"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E08B91" w14:textId="77777777" w:rsidR="00821663" w:rsidRPr="0041172E" w:rsidRDefault="00821663" w:rsidP="009E3621">
            <w:pPr>
              <w:pStyle w:val="TAL"/>
              <w:jc w:val="center"/>
              <w:rPr>
                <w:ins w:id="760" w:author="Reihaneh Malekafzaliardakani" w:date="2026-01-27T20:44:00Z" w16du:dateUtc="2026-01-27T19:44:00Z"/>
                <w:rFonts w:cs="Arial"/>
                <w:szCs w:val="18"/>
              </w:rPr>
            </w:pPr>
            <w:ins w:id="761"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56F0C1" w14:textId="77777777" w:rsidR="00821663" w:rsidRPr="0041172E" w:rsidRDefault="00821663" w:rsidP="009E3621">
            <w:pPr>
              <w:pStyle w:val="TAL"/>
              <w:jc w:val="center"/>
              <w:rPr>
                <w:ins w:id="762" w:author="Reihaneh Malekafzaliardakani" w:date="2026-01-27T20:44:00Z" w16du:dateUtc="2026-01-27T19:44:00Z"/>
                <w:rFonts w:cs="Arial"/>
                <w:szCs w:val="18"/>
              </w:rPr>
            </w:pPr>
            <w:ins w:id="76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5EBCA3" w14:textId="77777777" w:rsidR="00821663" w:rsidRPr="0041172E" w:rsidRDefault="00821663" w:rsidP="009E3621">
            <w:pPr>
              <w:pStyle w:val="TAL"/>
              <w:jc w:val="center"/>
              <w:rPr>
                <w:ins w:id="764" w:author="Reihaneh Malekafzaliardakani" w:date="2026-01-27T20:44:00Z" w16du:dateUtc="2026-01-27T19:44:00Z"/>
                <w:rFonts w:cs="Arial"/>
                <w:szCs w:val="18"/>
              </w:rPr>
            </w:pPr>
            <w:ins w:id="76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B77663F" w14:textId="77777777" w:rsidR="00821663" w:rsidRPr="0041172E" w:rsidRDefault="00821663" w:rsidP="009E3621">
            <w:pPr>
              <w:pStyle w:val="TAL"/>
              <w:jc w:val="center"/>
              <w:rPr>
                <w:ins w:id="766" w:author="Reihaneh Malekafzaliardakani" w:date="2026-01-27T20:44:00Z" w16du:dateUtc="2026-01-27T19:44:00Z"/>
                <w:rFonts w:cs="Arial"/>
                <w:szCs w:val="18"/>
              </w:rPr>
            </w:pPr>
            <w:ins w:id="76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DB116E9" w14:textId="77777777" w:rsidTr="009E3621">
        <w:trPr>
          <w:trHeight w:val="187"/>
          <w:ins w:id="76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FE40" w14:textId="77777777" w:rsidR="00821663" w:rsidRPr="0041172E" w:rsidRDefault="00821663" w:rsidP="009E3621">
            <w:pPr>
              <w:pStyle w:val="TAL"/>
              <w:rPr>
                <w:ins w:id="769" w:author="Reihaneh Malekafzaliardakani" w:date="2026-01-27T20:44:00Z" w16du:dateUtc="2026-01-27T19:44:00Z"/>
                <w:rFonts w:cs="Arial"/>
                <w:szCs w:val="18"/>
              </w:rPr>
            </w:pPr>
            <w:ins w:id="770"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ACB19E" w14:textId="4A4B7413" w:rsidR="00821663" w:rsidRPr="0041172E" w:rsidRDefault="000F133A" w:rsidP="009E3621">
            <w:pPr>
              <w:keepNext/>
              <w:keepLines/>
              <w:spacing w:after="0"/>
              <w:jc w:val="center"/>
              <w:rPr>
                <w:ins w:id="771" w:author="Reihaneh Malekafzaliardakani" w:date="2026-01-27T20:44:00Z" w16du:dateUtc="2026-01-27T19:44:00Z"/>
                <w:rFonts w:ascii="Arial" w:hAnsi="Arial" w:cs="Arial"/>
                <w:sz w:val="18"/>
                <w:szCs w:val="18"/>
              </w:rPr>
            </w:pPr>
            <w:ins w:id="772" w:author="Reihaneh Malekafzaliardakani" w:date="2026-01-28T10:40:00Z" w16du:dateUtc="2026-01-28T09:40:00Z">
              <w:r>
                <w:rPr>
                  <w:rFonts w:ascii="Arial" w:hAnsi="Arial" w:cs="Arial"/>
                  <w:sz w:val="18"/>
                  <w:szCs w:val="18"/>
                </w:rPr>
                <w:t>4854</w:t>
              </w:r>
            </w:ins>
            <w:ins w:id="773"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774" w:author="Reihaneh Malekafzaliardakani" w:date="2026-01-27T21:41:00Z" w16du:dateUtc="2026-01-27T20:41:00Z">
              <w:r w:rsidR="002E1DCF">
                <w:rPr>
                  <w:rFonts w:ascii="Arial" w:hAnsi="Arial" w:cs="Arial"/>
                  <w:sz w:val="18"/>
                  <w:szCs w:val="18"/>
                </w:rPr>
                <w:t>5</w:t>
              </w:r>
            </w:ins>
            <w:ins w:id="775" w:author="Reihaneh Malekafzaliardakani" w:date="2026-01-28T10:41:00Z" w16du:dateUtc="2026-01-28T09:41:00Z">
              <w:r w:rsidR="00271940">
                <w:rPr>
                  <w:rFonts w:ascii="Arial" w:hAnsi="Arial" w:cs="Arial"/>
                  <w:sz w:val="18"/>
                  <w:szCs w:val="18"/>
                </w:rPr>
                <w:t>774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6E879" w14:textId="05670E76" w:rsidR="00821663" w:rsidRPr="0041172E" w:rsidRDefault="002E1DCF" w:rsidP="009E3621">
            <w:pPr>
              <w:keepNext/>
              <w:keepLines/>
              <w:spacing w:after="0"/>
              <w:jc w:val="center"/>
              <w:rPr>
                <w:ins w:id="776" w:author="Reihaneh Malekafzaliardakani" w:date="2026-01-27T20:44:00Z" w16du:dateUtc="2026-01-27T19:44:00Z"/>
                <w:rFonts w:ascii="Arial" w:hAnsi="Arial" w:cs="Arial"/>
                <w:sz w:val="18"/>
                <w:szCs w:val="18"/>
              </w:rPr>
            </w:pPr>
            <w:ins w:id="777" w:author="Reihaneh Malekafzaliardakani" w:date="2026-01-27T21:41:00Z" w16du:dateUtc="2026-01-27T20:41:00Z">
              <w:r>
                <w:rPr>
                  <w:rFonts w:ascii="Arial" w:hAnsi="Arial" w:cs="Arial"/>
                  <w:sz w:val="18"/>
                  <w:szCs w:val="18"/>
                </w:rPr>
                <w:t>7</w:t>
              </w:r>
            </w:ins>
            <w:ins w:id="778" w:author="Reihaneh Malekafzaliardakani" w:date="2026-01-28T10:41:00Z" w16du:dateUtc="2026-01-28T09:41:00Z">
              <w:r w:rsidR="00271940">
                <w:rPr>
                  <w:rFonts w:ascii="Arial" w:hAnsi="Arial" w:cs="Arial"/>
                  <w:sz w:val="18"/>
                  <w:szCs w:val="18"/>
                </w:rPr>
                <w:t>3</w:t>
              </w:r>
            </w:ins>
            <w:ins w:id="779" w:author="Reihaneh Malekafzaliardakani" w:date="2026-01-27T21:41:00Z" w16du:dateUtc="2026-01-27T20:41:00Z">
              <w:r>
                <w:rPr>
                  <w:rFonts w:ascii="Arial" w:hAnsi="Arial" w:cs="Arial"/>
                  <w:sz w:val="18"/>
                  <w:szCs w:val="18"/>
                </w:rPr>
                <w:t>77</w:t>
              </w:r>
            </w:ins>
            <w:ins w:id="780" w:author="Reihaneh Malekafzaliardakani" w:date="2026-01-27T20:44:00Z" w16du:dateUtc="2026-01-27T19:44:00Z">
              <w:r w:rsidR="00821663">
                <w:rPr>
                  <w:rFonts w:ascii="Arial" w:hAnsi="Arial" w:cs="Arial"/>
                  <w:sz w:val="18"/>
                  <w:szCs w:val="18"/>
                </w:rPr>
                <w:t xml:space="preserve"> – </w:t>
              </w:r>
            </w:ins>
            <w:ins w:id="781" w:author="Reihaneh Malekafzaliardakani" w:date="2026-01-28T10:41:00Z" w16du:dateUtc="2026-01-28T09:41:00Z">
              <w:r w:rsidR="00D43F67">
                <w:rPr>
                  <w:rFonts w:ascii="Arial" w:hAnsi="Arial" w:cs="Arial"/>
                  <w:sz w:val="18"/>
                  <w:szCs w:val="18"/>
                </w:rPr>
                <w:t>9187</w:t>
              </w:r>
            </w:ins>
          </w:p>
        </w:tc>
      </w:tr>
      <w:tr w:rsidR="00821663" w:rsidRPr="0041172E" w14:paraId="3B47A204" w14:textId="77777777" w:rsidTr="009E3621">
        <w:trPr>
          <w:trHeight w:val="187"/>
          <w:ins w:id="78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E83F" w14:textId="77777777" w:rsidR="00821663" w:rsidRPr="0041172E" w:rsidRDefault="00821663" w:rsidP="009E3621">
            <w:pPr>
              <w:pStyle w:val="TAL"/>
              <w:rPr>
                <w:ins w:id="783" w:author="Reihaneh Malekafzaliardakani" w:date="2026-01-27T20:44:00Z" w16du:dateUtc="2026-01-27T19:44:00Z"/>
                <w:rFonts w:cs="Arial"/>
                <w:szCs w:val="18"/>
              </w:rPr>
            </w:pPr>
            <w:ins w:id="784"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829F9D" w14:textId="77777777" w:rsidR="00821663" w:rsidRPr="0041172E" w:rsidRDefault="00821663" w:rsidP="009E3621">
            <w:pPr>
              <w:pStyle w:val="TAL"/>
              <w:jc w:val="center"/>
              <w:rPr>
                <w:ins w:id="785" w:author="Reihaneh Malekafzaliardakani" w:date="2026-01-27T20:44:00Z" w16du:dateUtc="2026-01-27T19:44:00Z"/>
                <w:rFonts w:cs="Arial"/>
                <w:szCs w:val="18"/>
              </w:rPr>
            </w:pPr>
            <w:ins w:id="786"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322500" w14:textId="77777777" w:rsidR="00821663" w:rsidRPr="0041172E" w:rsidRDefault="00821663" w:rsidP="009E3621">
            <w:pPr>
              <w:pStyle w:val="TAL"/>
              <w:jc w:val="center"/>
              <w:rPr>
                <w:ins w:id="787" w:author="Reihaneh Malekafzaliardakani" w:date="2026-01-27T20:44:00Z" w16du:dateUtc="2026-01-27T19:44:00Z"/>
                <w:rFonts w:cs="Arial"/>
                <w:szCs w:val="18"/>
              </w:rPr>
            </w:pPr>
            <w:ins w:id="788"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C2381B" w14:textId="77777777" w:rsidR="00821663" w:rsidRPr="0041172E" w:rsidRDefault="00821663" w:rsidP="009E3621">
            <w:pPr>
              <w:pStyle w:val="TAL"/>
              <w:jc w:val="center"/>
              <w:rPr>
                <w:ins w:id="789" w:author="Reihaneh Malekafzaliardakani" w:date="2026-01-27T20:44:00Z" w16du:dateUtc="2026-01-27T19:44:00Z"/>
                <w:rFonts w:cs="Arial"/>
                <w:szCs w:val="18"/>
              </w:rPr>
            </w:pPr>
            <w:ins w:id="790"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4EF4C1D" w14:textId="77777777" w:rsidR="00821663" w:rsidRPr="0041172E" w:rsidRDefault="00821663" w:rsidP="009E3621">
            <w:pPr>
              <w:pStyle w:val="TAL"/>
              <w:jc w:val="center"/>
              <w:rPr>
                <w:ins w:id="791" w:author="Reihaneh Malekafzaliardakani" w:date="2026-01-27T20:44:00Z" w16du:dateUtc="2026-01-27T19:44:00Z"/>
                <w:rFonts w:cs="Arial"/>
                <w:szCs w:val="18"/>
              </w:rPr>
            </w:pPr>
            <w:ins w:id="792"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120A60A1" w14:textId="77777777" w:rsidTr="009E3621">
        <w:trPr>
          <w:trHeight w:val="187"/>
          <w:ins w:id="79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F571C" w14:textId="77777777" w:rsidR="00821663" w:rsidRPr="0041172E" w:rsidRDefault="00821663" w:rsidP="009E3621">
            <w:pPr>
              <w:pStyle w:val="TAL"/>
              <w:rPr>
                <w:ins w:id="794" w:author="Reihaneh Malekafzaliardakani" w:date="2026-01-27T20:44:00Z" w16du:dateUtc="2026-01-27T19:44:00Z"/>
                <w:rFonts w:cs="Arial"/>
                <w:szCs w:val="18"/>
              </w:rPr>
            </w:pPr>
            <w:ins w:id="795"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5D96FA" w14:textId="1121206E" w:rsidR="00821663" w:rsidRPr="0041172E" w:rsidRDefault="00252FB0" w:rsidP="009E3621">
            <w:pPr>
              <w:keepNext/>
              <w:keepLines/>
              <w:spacing w:after="0"/>
              <w:jc w:val="center"/>
              <w:rPr>
                <w:ins w:id="796" w:author="Reihaneh Malekafzaliardakani" w:date="2026-01-27T20:44:00Z" w16du:dateUtc="2026-01-27T19:44:00Z"/>
                <w:rFonts w:ascii="Arial" w:hAnsi="Arial" w:cs="Arial"/>
                <w:sz w:val="18"/>
                <w:szCs w:val="18"/>
                <w:lang w:eastAsia="ja-JP"/>
              </w:rPr>
            </w:pPr>
            <w:ins w:id="797" w:author="Reihaneh Malekafzaliardakani" w:date="2026-01-28T10:47:00Z" w16du:dateUtc="2026-01-28T09:47:00Z">
              <w:r>
                <w:rPr>
                  <w:rFonts w:ascii="Arial" w:hAnsi="Arial" w:cs="Arial"/>
                  <w:sz w:val="18"/>
                  <w:szCs w:val="18"/>
                </w:rPr>
                <w:t>939</w:t>
              </w:r>
            </w:ins>
            <w:ins w:id="798"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799" w:author="Reihaneh Malekafzaliardakani" w:date="2026-01-28T10:47:00Z" w16du:dateUtc="2026-01-28T09:47:00Z">
              <w:r>
                <w:rPr>
                  <w:rFonts w:ascii="Arial" w:hAnsi="Arial" w:cs="Arial"/>
                  <w:sz w:val="18"/>
                  <w:szCs w:val="18"/>
                </w:rPr>
                <w:t>1869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5CB71" w14:textId="23EAF755" w:rsidR="00821663" w:rsidRPr="0041172E" w:rsidRDefault="004E129E" w:rsidP="009E3621">
            <w:pPr>
              <w:keepNext/>
              <w:keepLines/>
              <w:spacing w:after="0"/>
              <w:jc w:val="center"/>
              <w:rPr>
                <w:ins w:id="800" w:author="Reihaneh Malekafzaliardakani" w:date="2026-01-27T20:44:00Z" w16du:dateUtc="2026-01-27T19:44:00Z"/>
                <w:rFonts w:ascii="Arial" w:hAnsi="Arial" w:cs="Arial"/>
                <w:sz w:val="18"/>
                <w:szCs w:val="18"/>
                <w:lang w:eastAsia="ja-JP"/>
              </w:rPr>
            </w:pPr>
            <w:proofErr w:type="gramStart"/>
            <w:ins w:id="801" w:author="Reihaneh Malekafzaliardakani" w:date="2026-01-27T21:44:00Z" w16du:dateUtc="2026-01-27T20:44:00Z">
              <w:r>
                <w:rPr>
                  <w:rFonts w:ascii="Arial" w:hAnsi="Arial" w:cs="Arial"/>
                  <w:sz w:val="18"/>
                  <w:szCs w:val="18"/>
                </w:rPr>
                <w:t>9</w:t>
              </w:r>
            </w:ins>
            <w:ins w:id="802" w:author="Reihaneh Malekafzaliardakani" w:date="2026-01-28T10:42:00Z" w16du:dateUtc="2026-01-28T09:42:00Z">
              <w:r w:rsidR="00D43F67">
                <w:rPr>
                  <w:rFonts w:ascii="Arial" w:hAnsi="Arial" w:cs="Arial"/>
                  <w:sz w:val="18"/>
                  <w:szCs w:val="18"/>
                </w:rPr>
                <w:t>11</w:t>
              </w:r>
            </w:ins>
            <w:ins w:id="803" w:author="Reihaneh Malekafzaliardakani" w:date="2026-01-27T21:44:00Z" w16du:dateUtc="2026-01-27T20:44:00Z">
              <w:r>
                <w:rPr>
                  <w:rFonts w:ascii="Arial" w:hAnsi="Arial" w:cs="Arial"/>
                  <w:sz w:val="18"/>
                  <w:szCs w:val="18"/>
                </w:rPr>
                <w:t>3</w:t>
              </w:r>
            </w:ins>
            <w:ins w:id="804"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proofErr w:type="gramEnd"/>
              <w:r w:rsidR="00821663">
                <w:rPr>
                  <w:rFonts w:ascii="Arial" w:hAnsi="Arial" w:cs="Arial"/>
                  <w:sz w:val="18"/>
                  <w:szCs w:val="18"/>
                </w:rPr>
                <w:t xml:space="preserve">   </w:t>
              </w:r>
            </w:ins>
            <w:ins w:id="805" w:author="Reihaneh Malekafzaliardakani" w:date="2026-01-27T21:44:00Z" w16du:dateUtc="2026-01-27T20:44:00Z">
              <w:r>
                <w:rPr>
                  <w:rFonts w:ascii="Arial" w:hAnsi="Arial" w:cs="Arial"/>
                  <w:sz w:val="18"/>
                  <w:szCs w:val="18"/>
                </w:rPr>
                <w:t>1</w:t>
              </w:r>
            </w:ins>
            <w:ins w:id="806" w:author="Reihaneh Malekafzaliardakani" w:date="2026-01-28T10:42:00Z" w16du:dateUtc="2026-01-28T09:42:00Z">
              <w:r w:rsidR="00D43F67">
                <w:rPr>
                  <w:rFonts w:ascii="Arial" w:hAnsi="Arial" w:cs="Arial"/>
                  <w:sz w:val="18"/>
                  <w:szCs w:val="18"/>
                </w:rPr>
                <w:t>18</w:t>
              </w:r>
            </w:ins>
            <w:ins w:id="807" w:author="Reihaneh Malekafzaliardakani" w:date="2026-01-27T21:44:00Z" w16du:dateUtc="2026-01-27T20:44:00Z">
              <w:r>
                <w:rPr>
                  <w:rFonts w:ascii="Arial" w:hAnsi="Arial" w:cs="Arial"/>
                  <w:sz w:val="18"/>
                  <w:szCs w:val="18"/>
                </w:rPr>
                <w:t>23</w:t>
              </w:r>
            </w:ins>
          </w:p>
        </w:tc>
      </w:tr>
      <w:tr w:rsidR="00821663" w:rsidRPr="0041172E" w14:paraId="5C8E401B" w14:textId="77777777" w:rsidTr="009E3621">
        <w:trPr>
          <w:trHeight w:val="187"/>
          <w:ins w:id="80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9CB45" w14:textId="77777777" w:rsidR="00821663" w:rsidRPr="0041172E" w:rsidRDefault="00821663" w:rsidP="009E3621">
            <w:pPr>
              <w:pStyle w:val="TAL"/>
              <w:rPr>
                <w:ins w:id="809" w:author="Reihaneh Malekafzaliardakani" w:date="2026-01-27T20:44:00Z" w16du:dateUtc="2026-01-27T19:44:00Z"/>
                <w:rFonts w:cs="Arial"/>
                <w:szCs w:val="18"/>
              </w:rPr>
            </w:pPr>
            <w:ins w:id="810"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67D42E" w14:textId="77777777" w:rsidR="00821663" w:rsidRPr="0041172E" w:rsidRDefault="00821663" w:rsidP="009E3621">
            <w:pPr>
              <w:pStyle w:val="TAL"/>
              <w:jc w:val="center"/>
              <w:rPr>
                <w:ins w:id="811" w:author="Reihaneh Malekafzaliardakani" w:date="2026-01-27T20:44:00Z" w16du:dateUtc="2026-01-27T19:44:00Z"/>
                <w:rFonts w:cs="Arial"/>
                <w:szCs w:val="18"/>
              </w:rPr>
            </w:pPr>
            <w:ins w:id="812"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B43D8CD" w14:textId="77777777" w:rsidR="00821663" w:rsidRPr="0041172E" w:rsidRDefault="00821663" w:rsidP="009E3621">
            <w:pPr>
              <w:pStyle w:val="TAL"/>
              <w:jc w:val="center"/>
              <w:rPr>
                <w:ins w:id="813" w:author="Reihaneh Malekafzaliardakani" w:date="2026-01-27T20:44:00Z" w16du:dateUtc="2026-01-27T19:44:00Z"/>
                <w:rFonts w:cs="Arial"/>
                <w:szCs w:val="18"/>
              </w:rPr>
            </w:pPr>
            <w:ins w:id="814"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4E1267C" w14:textId="77777777" w:rsidR="00821663" w:rsidRPr="0041172E" w:rsidRDefault="00821663" w:rsidP="009E3621">
            <w:pPr>
              <w:pStyle w:val="TAL"/>
              <w:jc w:val="center"/>
              <w:rPr>
                <w:ins w:id="815" w:author="Reihaneh Malekafzaliardakani" w:date="2026-01-27T20:44:00Z" w16du:dateUtc="2026-01-27T19:44:00Z"/>
                <w:rFonts w:cs="Arial"/>
                <w:szCs w:val="18"/>
              </w:rPr>
            </w:pPr>
          </w:p>
        </w:tc>
      </w:tr>
      <w:tr w:rsidR="00821663" w:rsidRPr="0041172E" w14:paraId="5DD785E3" w14:textId="77777777" w:rsidTr="009E3621">
        <w:trPr>
          <w:trHeight w:val="187"/>
          <w:ins w:id="81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E3C93" w14:textId="77777777" w:rsidR="00821663" w:rsidRPr="0041172E" w:rsidRDefault="00821663" w:rsidP="009E3621">
            <w:pPr>
              <w:pStyle w:val="TAL"/>
              <w:rPr>
                <w:ins w:id="817" w:author="Reihaneh Malekafzaliardakani" w:date="2026-01-27T20:44:00Z" w16du:dateUtc="2026-01-27T19:44:00Z"/>
                <w:rFonts w:cs="Arial"/>
                <w:szCs w:val="18"/>
              </w:rPr>
            </w:pPr>
            <w:ins w:id="818"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A6BB67" w14:textId="4F064D65" w:rsidR="00821663" w:rsidRPr="0041172E" w:rsidRDefault="00F07549" w:rsidP="009E3621">
            <w:pPr>
              <w:keepNext/>
              <w:keepLines/>
              <w:spacing w:after="0"/>
              <w:jc w:val="center"/>
              <w:rPr>
                <w:ins w:id="819" w:author="Reihaneh Malekafzaliardakani" w:date="2026-01-27T20:44:00Z" w16du:dateUtc="2026-01-27T19:44:00Z"/>
                <w:rFonts w:ascii="Arial" w:hAnsi="Arial" w:cs="Arial"/>
                <w:sz w:val="18"/>
                <w:szCs w:val="18"/>
                <w:lang w:eastAsia="ja-JP"/>
              </w:rPr>
            </w:pPr>
            <w:ins w:id="820" w:author="Reihaneh Malekafzaliardakani" w:date="2026-01-27T21:44:00Z" w16du:dateUtc="2026-01-27T20:44:00Z">
              <w:r>
                <w:rPr>
                  <w:rFonts w:ascii="Arial" w:hAnsi="Arial" w:cs="Arial"/>
                  <w:sz w:val="18"/>
                  <w:szCs w:val="18"/>
                </w:rPr>
                <w:t>5</w:t>
              </w:r>
            </w:ins>
            <w:ins w:id="821" w:author="Reihaneh Malekafzaliardakani" w:date="2026-01-28T10:46:00Z" w16du:dateUtc="2026-01-28T09:46:00Z">
              <w:r w:rsidR="00D3026A">
                <w:rPr>
                  <w:rFonts w:ascii="Arial" w:hAnsi="Arial" w:cs="Arial"/>
                  <w:sz w:val="18"/>
                  <w:szCs w:val="18"/>
                </w:rPr>
                <w:t>0</w:t>
              </w:r>
            </w:ins>
            <w:ins w:id="822" w:author="Reihaneh Malekafzaliardakani" w:date="2026-01-27T21:44:00Z" w16du:dateUtc="2026-01-27T20:44:00Z">
              <w:r>
                <w:rPr>
                  <w:rFonts w:ascii="Arial" w:hAnsi="Arial" w:cs="Arial"/>
                  <w:sz w:val="18"/>
                  <w:szCs w:val="18"/>
                </w:rPr>
                <w:t>26</w:t>
              </w:r>
            </w:ins>
            <w:ins w:id="823" w:author="Reihaneh Malekafzaliardakani" w:date="2026-01-27T20:44:00Z" w16du:dateUtc="2026-01-27T19:44:00Z">
              <w:r w:rsidR="00821663" w:rsidRPr="005B7AC2">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824" w:author="Reihaneh Malekafzaliardakani" w:date="2026-01-28T10:46:00Z" w16du:dateUtc="2026-01-28T09:46:00Z">
              <w:r w:rsidR="00D3026A">
                <w:rPr>
                  <w:rFonts w:ascii="Arial" w:hAnsi="Arial" w:cs="Arial"/>
                  <w:sz w:val="18"/>
                  <w:szCs w:val="18"/>
                </w:rPr>
                <w:t>6</w:t>
              </w:r>
            </w:ins>
            <w:ins w:id="825" w:author="Reihaneh Malekafzaliardakani" w:date="2026-01-27T21:44:00Z" w16du:dateUtc="2026-01-27T20:44:00Z">
              <w:r>
                <w:rPr>
                  <w:rFonts w:ascii="Arial" w:hAnsi="Arial" w:cs="Arial"/>
                  <w:sz w:val="18"/>
                  <w:szCs w:val="18"/>
                </w:rPr>
                <w:t>846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5703CC1" w14:textId="77777777" w:rsidR="00821663" w:rsidRPr="0041172E" w:rsidRDefault="00821663" w:rsidP="009E3621">
            <w:pPr>
              <w:keepNext/>
              <w:keepLines/>
              <w:spacing w:after="0"/>
              <w:jc w:val="center"/>
              <w:rPr>
                <w:ins w:id="826" w:author="Reihaneh Malekafzaliardakani" w:date="2026-01-27T20:44:00Z" w16du:dateUtc="2026-01-27T19:44:00Z"/>
                <w:rFonts w:ascii="Arial" w:hAnsi="Arial" w:cs="Arial"/>
                <w:sz w:val="18"/>
                <w:szCs w:val="18"/>
                <w:lang w:eastAsia="ja-JP"/>
              </w:rPr>
            </w:pPr>
          </w:p>
        </w:tc>
      </w:tr>
      <w:tr w:rsidR="00821663" w:rsidRPr="0041172E" w14:paraId="46741A19" w14:textId="77777777" w:rsidTr="009E3621">
        <w:trPr>
          <w:trHeight w:val="187"/>
          <w:ins w:id="82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384423" w14:textId="77777777" w:rsidR="00821663" w:rsidRPr="0041172E" w:rsidRDefault="00821663" w:rsidP="009E3621">
            <w:pPr>
              <w:keepNext/>
              <w:keepLines/>
              <w:spacing w:after="0"/>
              <w:rPr>
                <w:ins w:id="828" w:author="Reihaneh Malekafzaliardakani" w:date="2026-01-27T20:44:00Z" w16du:dateUtc="2026-01-27T19:44:00Z"/>
                <w:rFonts w:ascii="Arial" w:hAnsi="Arial" w:cs="Arial"/>
                <w:sz w:val="18"/>
                <w:szCs w:val="18"/>
              </w:rPr>
            </w:pPr>
            <w:ins w:id="829" w:author="Reihaneh Malekafzaliardakani" w:date="2026-01-27T20:44:00Z" w16du:dateUtc="2026-01-27T19:44: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AB10D" w14:textId="77777777" w:rsidR="00821663" w:rsidRPr="0041172E" w:rsidRDefault="00821663" w:rsidP="009E3621">
            <w:pPr>
              <w:pStyle w:val="TAL"/>
              <w:jc w:val="center"/>
              <w:rPr>
                <w:ins w:id="830" w:author="Reihaneh Malekafzaliardakani" w:date="2026-01-27T20:44:00Z" w16du:dateUtc="2026-01-27T19:44:00Z"/>
                <w:rFonts w:cs="Arial"/>
                <w:szCs w:val="18"/>
              </w:rPr>
            </w:pPr>
            <w:ins w:id="831"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E8744B9" w14:textId="77777777" w:rsidR="00821663" w:rsidRPr="0041172E" w:rsidRDefault="00821663" w:rsidP="009E3621">
            <w:pPr>
              <w:pStyle w:val="TAL"/>
              <w:jc w:val="center"/>
              <w:rPr>
                <w:ins w:id="832" w:author="Reihaneh Malekafzaliardakani" w:date="2026-01-27T20:44:00Z" w16du:dateUtc="2026-01-27T19:44:00Z"/>
                <w:rFonts w:cs="Arial"/>
                <w:szCs w:val="18"/>
              </w:rPr>
            </w:pPr>
            <w:ins w:id="833"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43091" w14:textId="77777777" w:rsidR="00821663" w:rsidRPr="0041172E" w:rsidRDefault="00821663" w:rsidP="009E3621">
            <w:pPr>
              <w:pStyle w:val="TAL"/>
              <w:jc w:val="center"/>
              <w:rPr>
                <w:ins w:id="834" w:author="Reihaneh Malekafzaliardakani" w:date="2026-01-27T20:44:00Z" w16du:dateUtc="2026-01-27T19:44:00Z"/>
                <w:rFonts w:cs="Arial"/>
                <w:szCs w:val="18"/>
              </w:rPr>
            </w:pPr>
            <w:ins w:id="835"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CA80FD5" w14:textId="77777777" w:rsidR="00821663" w:rsidRPr="0041172E" w:rsidRDefault="00821663" w:rsidP="009E3621">
            <w:pPr>
              <w:pStyle w:val="TAL"/>
              <w:jc w:val="center"/>
              <w:rPr>
                <w:ins w:id="836" w:author="Reihaneh Malekafzaliardakani" w:date="2026-01-27T20:44:00Z" w16du:dateUtc="2026-01-27T19:44:00Z"/>
                <w:rFonts w:cs="Arial"/>
                <w:szCs w:val="18"/>
              </w:rPr>
            </w:pPr>
            <w:ins w:id="837"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24569F3" w14:textId="77777777" w:rsidTr="009E3621">
        <w:trPr>
          <w:trHeight w:val="187"/>
          <w:ins w:id="83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1A0201" w14:textId="77777777" w:rsidR="00821663" w:rsidRPr="0041172E" w:rsidRDefault="00821663" w:rsidP="009E3621">
            <w:pPr>
              <w:pStyle w:val="TAL"/>
              <w:rPr>
                <w:ins w:id="839" w:author="Reihaneh Malekafzaliardakani" w:date="2026-01-27T20:44:00Z" w16du:dateUtc="2026-01-27T19:44:00Z"/>
                <w:rFonts w:cs="Arial"/>
                <w:szCs w:val="18"/>
              </w:rPr>
            </w:pPr>
            <w:ins w:id="840"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CBC0CC" w14:textId="220AC9AF" w:rsidR="00821663" w:rsidRPr="0041172E" w:rsidRDefault="00F07549" w:rsidP="009E3621">
            <w:pPr>
              <w:keepNext/>
              <w:keepLines/>
              <w:spacing w:after="0"/>
              <w:jc w:val="center"/>
              <w:rPr>
                <w:ins w:id="841" w:author="Reihaneh Malekafzaliardakani" w:date="2026-01-27T20:44:00Z" w16du:dateUtc="2026-01-27T19:44:00Z"/>
                <w:rFonts w:ascii="Arial" w:hAnsi="Arial" w:cs="Arial"/>
                <w:sz w:val="18"/>
                <w:szCs w:val="18"/>
                <w:lang w:eastAsia="ja-JP"/>
              </w:rPr>
            </w:pPr>
            <w:ins w:id="842" w:author="Reihaneh Malekafzaliardakani" w:date="2026-01-27T21:45:00Z" w16du:dateUtc="2026-01-27T20:45:00Z">
              <w:r>
                <w:rPr>
                  <w:rFonts w:ascii="Arial" w:hAnsi="Arial" w:cs="Arial"/>
                  <w:sz w:val="18"/>
                  <w:szCs w:val="18"/>
                </w:rPr>
                <w:t>5</w:t>
              </w:r>
            </w:ins>
            <w:ins w:id="843" w:author="Reihaneh Malekafzaliardakani" w:date="2026-01-28T10:46:00Z" w16du:dateUtc="2026-01-28T09:46:00Z">
              <w:r w:rsidR="00D3026A">
                <w:rPr>
                  <w:rFonts w:ascii="Arial" w:hAnsi="Arial" w:cs="Arial"/>
                  <w:sz w:val="18"/>
                  <w:szCs w:val="18"/>
                </w:rPr>
                <w:t>63</w:t>
              </w:r>
            </w:ins>
            <w:ins w:id="844" w:author="Reihaneh Malekafzaliardakani" w:date="2026-01-27T21:45:00Z" w16du:dateUtc="2026-01-27T20:45:00Z">
              <w:r>
                <w:rPr>
                  <w:rFonts w:ascii="Arial" w:hAnsi="Arial" w:cs="Arial"/>
                  <w:sz w:val="18"/>
                  <w:szCs w:val="18"/>
                </w:rPr>
                <w:t>1</w:t>
              </w:r>
            </w:ins>
            <w:ins w:id="845"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846" w:author="Reihaneh Malekafzaliardakani" w:date="2026-01-27T21:45:00Z" w16du:dateUtc="2026-01-27T20:45:00Z">
              <w:r w:rsidR="00A355CA">
                <w:rPr>
                  <w:rFonts w:ascii="Arial" w:hAnsi="Arial" w:cs="Arial"/>
                  <w:sz w:val="18"/>
                  <w:szCs w:val="18"/>
                </w:rPr>
                <w:t>6</w:t>
              </w:r>
            </w:ins>
            <w:ins w:id="847" w:author="Reihaneh Malekafzaliardakani" w:date="2026-01-28T10:46:00Z" w16du:dateUtc="2026-01-28T09:46:00Z">
              <w:r w:rsidR="00D3026A">
                <w:rPr>
                  <w:rFonts w:ascii="Arial" w:hAnsi="Arial" w:cs="Arial"/>
                  <w:sz w:val="18"/>
                  <w:szCs w:val="18"/>
                </w:rPr>
                <w:t>5</w:t>
              </w:r>
            </w:ins>
            <w:ins w:id="848" w:author="Reihaneh Malekafzaliardakani" w:date="2026-01-27T21:45:00Z" w16du:dateUtc="2026-01-27T20:45:00Z">
              <w:r w:rsidR="00A355CA">
                <w:rPr>
                  <w:rFonts w:ascii="Arial" w:hAnsi="Arial" w:cs="Arial"/>
                  <w:sz w:val="18"/>
                  <w:szCs w:val="18"/>
                </w:rPr>
                <w:t>61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B02342" w14:textId="1C6904AD" w:rsidR="00821663" w:rsidRPr="0041172E" w:rsidRDefault="00A355CA" w:rsidP="009E3621">
            <w:pPr>
              <w:keepNext/>
              <w:keepLines/>
              <w:spacing w:after="0"/>
              <w:jc w:val="center"/>
              <w:rPr>
                <w:ins w:id="849" w:author="Reihaneh Malekafzaliardakani" w:date="2026-01-27T20:44:00Z" w16du:dateUtc="2026-01-27T19:44:00Z"/>
                <w:rFonts w:ascii="Arial" w:hAnsi="Arial" w:cs="Arial"/>
                <w:sz w:val="18"/>
                <w:szCs w:val="18"/>
                <w:lang w:eastAsia="ja-JP"/>
              </w:rPr>
            </w:pPr>
            <w:ins w:id="850" w:author="Reihaneh Malekafzaliardakani" w:date="2026-01-27T21:45:00Z" w16du:dateUtc="2026-01-27T20:45:00Z">
              <w:r>
                <w:rPr>
                  <w:rFonts w:ascii="Arial" w:hAnsi="Arial" w:cs="Arial"/>
                  <w:sz w:val="18"/>
                  <w:szCs w:val="18"/>
                </w:rPr>
                <w:t>1</w:t>
              </w:r>
            </w:ins>
            <w:ins w:id="851" w:author="Reihaneh Malekafzaliardakani" w:date="2026-01-28T10:43:00Z" w16du:dateUtc="2026-01-28T09:43:00Z">
              <w:r w:rsidR="00D43F67">
                <w:rPr>
                  <w:rFonts w:ascii="Arial" w:hAnsi="Arial" w:cs="Arial"/>
                  <w:sz w:val="18"/>
                  <w:szCs w:val="18"/>
                </w:rPr>
                <w:t>067</w:t>
              </w:r>
            </w:ins>
            <w:ins w:id="852" w:author="Reihaneh Malekafzaliardakani" w:date="2026-01-27T21:45:00Z" w16du:dateUtc="2026-01-27T20:45:00Z">
              <w:r>
                <w:rPr>
                  <w:rFonts w:ascii="Arial" w:hAnsi="Arial" w:cs="Arial"/>
                  <w:sz w:val="18"/>
                  <w:szCs w:val="18"/>
                </w:rPr>
                <w:t>7</w:t>
              </w:r>
            </w:ins>
            <w:ins w:id="853"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854" w:author="Reihaneh Malekafzaliardakani" w:date="2026-01-27T21:45:00Z" w16du:dateUtc="2026-01-27T20:45:00Z">
              <w:r>
                <w:rPr>
                  <w:rFonts w:ascii="Arial" w:hAnsi="Arial" w:cs="Arial"/>
                  <w:sz w:val="18"/>
                  <w:szCs w:val="18"/>
                </w:rPr>
                <w:t>1</w:t>
              </w:r>
            </w:ins>
            <w:ins w:id="855" w:author="Reihaneh Malekafzaliardakani" w:date="2026-01-28T10:43:00Z" w16du:dateUtc="2026-01-28T09:43:00Z">
              <w:r w:rsidR="00D43F67">
                <w:rPr>
                  <w:rFonts w:ascii="Arial" w:hAnsi="Arial" w:cs="Arial"/>
                  <w:sz w:val="18"/>
                  <w:szCs w:val="18"/>
                </w:rPr>
                <w:t>33</w:t>
              </w:r>
            </w:ins>
            <w:ins w:id="856" w:author="Reihaneh Malekafzaliardakani" w:date="2026-01-27T21:45:00Z" w16du:dateUtc="2026-01-27T20:45:00Z">
              <w:r>
                <w:rPr>
                  <w:rFonts w:ascii="Arial" w:hAnsi="Arial" w:cs="Arial"/>
                  <w:sz w:val="18"/>
                  <w:szCs w:val="18"/>
                </w:rPr>
                <w:t>87</w:t>
              </w:r>
            </w:ins>
          </w:p>
        </w:tc>
      </w:tr>
      <w:tr w:rsidR="00821663" w:rsidRPr="0041172E" w14:paraId="4E94B10F" w14:textId="77777777" w:rsidTr="009E3621">
        <w:trPr>
          <w:trHeight w:val="187"/>
          <w:ins w:id="85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E7A5A" w14:textId="77777777" w:rsidR="00821663" w:rsidRPr="0041172E" w:rsidRDefault="00821663" w:rsidP="009E3621">
            <w:pPr>
              <w:pStyle w:val="TAL"/>
              <w:rPr>
                <w:ins w:id="858" w:author="Reihaneh Malekafzaliardakani" w:date="2026-01-27T20:44:00Z" w16du:dateUtc="2026-01-27T19:44:00Z"/>
                <w:rFonts w:cs="Arial"/>
                <w:szCs w:val="18"/>
              </w:rPr>
            </w:pPr>
            <w:ins w:id="859" w:author="Reihaneh Malekafzaliardakani" w:date="2026-01-27T20:44:00Z" w16du:dateUtc="2026-01-27T19:44: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A897D4" w14:textId="77777777" w:rsidR="00821663" w:rsidRPr="0041172E" w:rsidRDefault="00821663" w:rsidP="009E3621">
            <w:pPr>
              <w:pStyle w:val="TAL"/>
              <w:jc w:val="center"/>
              <w:rPr>
                <w:ins w:id="860" w:author="Reihaneh Malekafzaliardakani" w:date="2026-01-27T20:44:00Z" w16du:dateUtc="2026-01-27T19:44:00Z"/>
                <w:rFonts w:cs="Arial"/>
                <w:szCs w:val="18"/>
              </w:rPr>
            </w:pPr>
            <w:ins w:id="861"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AD55E48" w14:textId="77777777" w:rsidR="00821663" w:rsidRPr="0041172E" w:rsidRDefault="00821663" w:rsidP="009E3621">
            <w:pPr>
              <w:pStyle w:val="TAL"/>
              <w:jc w:val="center"/>
              <w:rPr>
                <w:ins w:id="862" w:author="Reihaneh Malekafzaliardakani" w:date="2026-01-27T20:44:00Z" w16du:dateUtc="2026-01-27T19:44:00Z"/>
                <w:rFonts w:cs="Arial"/>
                <w:szCs w:val="18"/>
              </w:rPr>
            </w:pPr>
            <w:ins w:id="86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68EC7D3" w14:textId="77777777" w:rsidR="00821663" w:rsidRPr="0041172E" w:rsidRDefault="00821663" w:rsidP="009E3621">
            <w:pPr>
              <w:pStyle w:val="TAL"/>
              <w:jc w:val="center"/>
              <w:rPr>
                <w:ins w:id="864" w:author="Reihaneh Malekafzaliardakani" w:date="2026-01-27T20:44:00Z" w16du:dateUtc="2026-01-27T19:44:00Z"/>
                <w:rFonts w:cs="Arial"/>
                <w:szCs w:val="18"/>
              </w:rPr>
            </w:pPr>
          </w:p>
        </w:tc>
      </w:tr>
      <w:tr w:rsidR="00821663" w:rsidRPr="0041172E" w14:paraId="42A0A5CB" w14:textId="77777777" w:rsidTr="009E3621">
        <w:trPr>
          <w:trHeight w:val="187"/>
          <w:ins w:id="86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96A43" w14:textId="77777777" w:rsidR="00821663" w:rsidRPr="0041172E" w:rsidRDefault="00821663" w:rsidP="009E3621">
            <w:pPr>
              <w:pStyle w:val="TAL"/>
              <w:rPr>
                <w:ins w:id="866" w:author="Reihaneh Malekafzaliardakani" w:date="2026-01-27T20:44:00Z" w16du:dateUtc="2026-01-27T19:44:00Z"/>
                <w:rFonts w:cs="Arial"/>
                <w:szCs w:val="18"/>
              </w:rPr>
            </w:pPr>
            <w:ins w:id="867"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4E4FB4" w14:textId="1A7F465E" w:rsidR="00821663" w:rsidRPr="0041172E" w:rsidRDefault="005A5F96" w:rsidP="009E3621">
            <w:pPr>
              <w:keepNext/>
              <w:keepLines/>
              <w:spacing w:after="0"/>
              <w:jc w:val="center"/>
              <w:rPr>
                <w:ins w:id="868" w:author="Reihaneh Malekafzaliardakani" w:date="2026-01-27T20:44:00Z" w16du:dateUtc="2026-01-27T19:44:00Z"/>
                <w:rFonts w:ascii="Arial" w:hAnsi="Arial" w:cs="Arial"/>
                <w:sz w:val="18"/>
                <w:szCs w:val="18"/>
                <w:lang w:eastAsia="ja-JP"/>
              </w:rPr>
            </w:pPr>
            <w:ins w:id="869" w:author="Reihaneh Malekafzaliardakani" w:date="2026-01-27T21:45:00Z" w16du:dateUtc="2026-01-27T20:45:00Z">
              <w:r>
                <w:rPr>
                  <w:rFonts w:ascii="Arial" w:hAnsi="Arial" w:cs="Arial"/>
                  <w:sz w:val="18"/>
                  <w:szCs w:val="18"/>
                </w:rPr>
                <w:t>8</w:t>
              </w:r>
            </w:ins>
            <w:ins w:id="870" w:author="Reihaneh Malekafzaliardakani" w:date="2026-01-28T10:46:00Z" w16du:dateUtc="2026-01-28T09:46:00Z">
              <w:r w:rsidR="00D3026A">
                <w:rPr>
                  <w:rFonts w:ascii="Arial" w:hAnsi="Arial" w:cs="Arial"/>
                  <w:sz w:val="18"/>
                  <w:szCs w:val="18"/>
                </w:rPr>
                <w:t>1</w:t>
              </w:r>
            </w:ins>
            <w:ins w:id="871" w:author="Reihaneh Malekafzaliardakani" w:date="2026-01-27T21:45:00Z" w16du:dateUtc="2026-01-27T20:45:00Z">
              <w:r>
                <w:rPr>
                  <w:rFonts w:ascii="Arial" w:hAnsi="Arial" w:cs="Arial"/>
                  <w:sz w:val="18"/>
                  <w:szCs w:val="18"/>
                </w:rPr>
                <w:t>54</w:t>
              </w:r>
            </w:ins>
            <w:ins w:id="872" w:author="Reihaneh Malekafzaliardakani" w:date="2026-01-27T20:44:00Z" w16du:dateUtc="2026-01-27T19:44:00Z">
              <w:r w:rsidR="00821663" w:rsidRPr="00467361">
                <w:rPr>
                  <w:rFonts w:ascii="Arial" w:hAnsi="Arial" w:cs="Arial"/>
                  <w:sz w:val="18"/>
                  <w:szCs w:val="18"/>
                </w:rPr>
                <w:tab/>
              </w:r>
              <w:proofErr w:type="gramStart"/>
              <w:r w:rsidR="00821663" w:rsidRPr="0041172E">
                <w:rPr>
                  <w:rFonts w:ascii="Arial" w:hAnsi="Arial" w:cs="Arial"/>
                  <w:sz w:val="18"/>
                  <w:szCs w:val="18"/>
                </w:rPr>
                <w:t>–</w:t>
              </w:r>
              <w:r w:rsidR="00821663">
                <w:rPr>
                  <w:rFonts w:ascii="Arial" w:hAnsi="Arial" w:cs="Arial"/>
                  <w:sz w:val="18"/>
                  <w:szCs w:val="18"/>
                </w:rPr>
                <w:t xml:space="preserve">  </w:t>
              </w:r>
            </w:ins>
            <w:ins w:id="873" w:author="Reihaneh Malekafzaliardakani" w:date="2026-01-28T10:46:00Z" w16du:dateUtc="2026-01-28T09:46:00Z">
              <w:r w:rsidR="00D3026A">
                <w:rPr>
                  <w:rFonts w:ascii="Arial" w:hAnsi="Arial" w:cs="Arial"/>
                  <w:sz w:val="18"/>
                  <w:szCs w:val="18"/>
                </w:rPr>
                <w:t>9</w:t>
              </w:r>
            </w:ins>
            <w:ins w:id="874" w:author="Reihaneh Malekafzaliardakani" w:date="2026-01-27T21:45:00Z" w16du:dateUtc="2026-01-27T20:45:00Z">
              <w:r w:rsidR="00A355CA">
                <w:rPr>
                  <w:rFonts w:ascii="Arial" w:hAnsi="Arial" w:cs="Arial"/>
                  <w:sz w:val="18"/>
                  <w:szCs w:val="18"/>
                </w:rPr>
                <w:t>974</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546B2D" w14:textId="77777777" w:rsidR="00821663" w:rsidRPr="0041172E" w:rsidRDefault="00821663" w:rsidP="009E3621">
            <w:pPr>
              <w:keepNext/>
              <w:keepLines/>
              <w:spacing w:after="0"/>
              <w:jc w:val="center"/>
              <w:rPr>
                <w:ins w:id="875" w:author="Reihaneh Malekafzaliardakani" w:date="2026-01-27T20:44:00Z" w16du:dateUtc="2026-01-27T19:44:00Z"/>
                <w:rFonts w:ascii="Arial" w:hAnsi="Arial" w:cs="Arial"/>
                <w:sz w:val="18"/>
                <w:szCs w:val="18"/>
                <w:lang w:eastAsia="ja-JP"/>
              </w:rPr>
            </w:pPr>
          </w:p>
        </w:tc>
      </w:tr>
      <w:tr w:rsidR="00821663" w:rsidRPr="0041172E" w14:paraId="0F1C8EA8" w14:textId="77777777" w:rsidTr="009E3621">
        <w:trPr>
          <w:trHeight w:val="187"/>
          <w:ins w:id="87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52DBF" w14:textId="77777777" w:rsidR="00821663" w:rsidRPr="0041172E" w:rsidRDefault="00821663" w:rsidP="009E3621">
            <w:pPr>
              <w:pStyle w:val="TAL"/>
              <w:rPr>
                <w:ins w:id="877" w:author="Reihaneh Malekafzaliardakani" w:date="2026-01-27T20:44:00Z" w16du:dateUtc="2026-01-27T19:44:00Z"/>
                <w:rFonts w:cs="Arial"/>
                <w:szCs w:val="18"/>
              </w:rPr>
            </w:pPr>
            <w:ins w:id="878"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B8B96C" w14:textId="77777777" w:rsidR="00821663" w:rsidRPr="0041172E" w:rsidRDefault="00821663" w:rsidP="009E3621">
            <w:pPr>
              <w:pStyle w:val="TAL"/>
              <w:jc w:val="center"/>
              <w:rPr>
                <w:ins w:id="879" w:author="Reihaneh Malekafzaliardakani" w:date="2026-01-27T20:44:00Z" w16du:dateUtc="2026-01-27T19:44:00Z"/>
                <w:rFonts w:cs="Arial"/>
                <w:szCs w:val="18"/>
              </w:rPr>
            </w:pPr>
            <w:ins w:id="880"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EAE578C" w14:textId="77777777" w:rsidR="00821663" w:rsidRPr="0041172E" w:rsidRDefault="00821663" w:rsidP="009E3621">
            <w:pPr>
              <w:pStyle w:val="TAL"/>
              <w:jc w:val="center"/>
              <w:rPr>
                <w:ins w:id="881" w:author="Reihaneh Malekafzaliardakani" w:date="2026-01-27T20:44:00Z" w16du:dateUtc="2026-01-27T19:44:00Z"/>
                <w:rFonts w:cs="Arial"/>
                <w:szCs w:val="18"/>
              </w:rPr>
            </w:pPr>
            <w:ins w:id="882"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61849B" w14:textId="77777777" w:rsidR="00821663" w:rsidRPr="0041172E" w:rsidRDefault="00821663" w:rsidP="009E3621">
            <w:pPr>
              <w:pStyle w:val="TAL"/>
              <w:jc w:val="center"/>
              <w:rPr>
                <w:ins w:id="883" w:author="Reihaneh Malekafzaliardakani" w:date="2026-01-27T20:44:00Z" w16du:dateUtc="2026-01-27T19:44:00Z"/>
                <w:rFonts w:cs="Arial"/>
                <w:szCs w:val="18"/>
              </w:rPr>
            </w:pPr>
            <w:ins w:id="884"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528F3C5" w14:textId="77777777" w:rsidR="00821663" w:rsidRPr="0041172E" w:rsidRDefault="00821663" w:rsidP="009E3621">
            <w:pPr>
              <w:pStyle w:val="TAL"/>
              <w:jc w:val="center"/>
              <w:rPr>
                <w:ins w:id="885" w:author="Reihaneh Malekafzaliardakani" w:date="2026-01-27T20:44:00Z" w16du:dateUtc="2026-01-27T19:44:00Z"/>
                <w:rFonts w:cs="Arial"/>
                <w:szCs w:val="18"/>
              </w:rPr>
            </w:pPr>
            <w:ins w:id="886"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098151B6" w14:textId="77777777" w:rsidTr="009E3621">
        <w:trPr>
          <w:trHeight w:val="187"/>
          <w:ins w:id="88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97E73" w14:textId="77777777" w:rsidR="00821663" w:rsidRPr="0041172E" w:rsidRDefault="00821663" w:rsidP="009E3621">
            <w:pPr>
              <w:pStyle w:val="TAL"/>
              <w:rPr>
                <w:ins w:id="888" w:author="Reihaneh Malekafzaliardakani" w:date="2026-01-27T20:44:00Z" w16du:dateUtc="2026-01-27T19:44:00Z"/>
                <w:rFonts w:cs="Arial"/>
                <w:szCs w:val="18"/>
              </w:rPr>
            </w:pPr>
            <w:ins w:id="889"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94DD30" w14:textId="0A62A5C4" w:rsidR="00821663" w:rsidRPr="0041172E" w:rsidRDefault="005A5F96" w:rsidP="009E3621">
            <w:pPr>
              <w:keepNext/>
              <w:keepLines/>
              <w:spacing w:after="0"/>
              <w:jc w:val="center"/>
              <w:rPr>
                <w:ins w:id="890" w:author="Reihaneh Malekafzaliardakani" w:date="2026-01-27T20:44:00Z" w16du:dateUtc="2026-01-27T19:44:00Z"/>
                <w:rFonts w:ascii="Arial" w:hAnsi="Arial" w:cs="Arial"/>
                <w:sz w:val="18"/>
                <w:szCs w:val="18"/>
                <w:lang w:eastAsia="ja-JP"/>
              </w:rPr>
            </w:pPr>
            <w:ins w:id="891" w:author="Reihaneh Malekafzaliardakani" w:date="2026-01-27T21:46:00Z" w16du:dateUtc="2026-01-27T20:46:00Z">
              <w:r>
                <w:rPr>
                  <w:rFonts w:ascii="Arial" w:hAnsi="Arial" w:cs="Arial"/>
                  <w:sz w:val="18"/>
                  <w:szCs w:val="18"/>
                </w:rPr>
                <w:t>1</w:t>
              </w:r>
            </w:ins>
            <w:ins w:id="892" w:author="Reihaneh Malekafzaliardakani" w:date="2026-01-28T10:45:00Z" w16du:dateUtc="2026-01-28T09:45:00Z">
              <w:r w:rsidR="00D3026A">
                <w:rPr>
                  <w:rFonts w:ascii="Arial" w:hAnsi="Arial" w:cs="Arial"/>
                  <w:sz w:val="18"/>
                  <w:szCs w:val="18"/>
                </w:rPr>
                <w:t>2</w:t>
              </w:r>
            </w:ins>
            <w:ins w:id="893" w:author="Reihaneh Malekafzaliardakani" w:date="2026-01-27T21:46:00Z" w16du:dateUtc="2026-01-27T20:46:00Z">
              <w:r>
                <w:rPr>
                  <w:rFonts w:ascii="Arial" w:hAnsi="Arial" w:cs="Arial"/>
                  <w:sz w:val="18"/>
                  <w:szCs w:val="18"/>
                </w:rPr>
                <w:t>413</w:t>
              </w:r>
            </w:ins>
            <w:ins w:id="894"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895" w:author="Reihaneh Malekafzaliardakani" w:date="2026-01-27T21:46:00Z" w16du:dateUtc="2026-01-27T20:46:00Z">
              <w:r>
                <w:rPr>
                  <w:rFonts w:ascii="Arial" w:hAnsi="Arial" w:cs="Arial"/>
                  <w:sz w:val="18"/>
                  <w:szCs w:val="18"/>
                </w:rPr>
                <w:t>1</w:t>
              </w:r>
            </w:ins>
            <w:ins w:id="896" w:author="Reihaneh Malekafzaliardakani" w:date="2026-01-28T10:45:00Z" w16du:dateUtc="2026-01-28T09:45:00Z">
              <w:r w:rsidR="00D3026A">
                <w:rPr>
                  <w:rFonts w:ascii="Arial" w:hAnsi="Arial" w:cs="Arial"/>
                  <w:sz w:val="18"/>
                  <w:szCs w:val="18"/>
                </w:rPr>
                <w:t>6</w:t>
              </w:r>
            </w:ins>
            <w:ins w:id="897" w:author="Reihaneh Malekafzaliardakani" w:date="2026-01-27T21:46:00Z" w16du:dateUtc="2026-01-27T20:46:00Z">
              <w:r>
                <w:rPr>
                  <w:rFonts w:ascii="Arial" w:hAnsi="Arial" w:cs="Arial"/>
                  <w:sz w:val="18"/>
                  <w:szCs w:val="18"/>
                </w:rPr>
                <w:t>023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66B5A" w14:textId="48D0DD6D" w:rsidR="00821663" w:rsidRPr="0041172E" w:rsidRDefault="00D43F67" w:rsidP="009E3621">
            <w:pPr>
              <w:keepNext/>
              <w:keepLines/>
              <w:spacing w:after="0"/>
              <w:jc w:val="center"/>
              <w:rPr>
                <w:ins w:id="898" w:author="Reihaneh Malekafzaliardakani" w:date="2026-01-27T20:44:00Z" w16du:dateUtc="2026-01-27T19:44:00Z"/>
                <w:rFonts w:ascii="Arial" w:hAnsi="Arial" w:cs="Arial"/>
                <w:sz w:val="18"/>
                <w:szCs w:val="18"/>
                <w:lang w:eastAsia="ja-JP"/>
              </w:rPr>
            </w:pPr>
            <w:ins w:id="899" w:author="Reihaneh Malekafzaliardakani" w:date="2026-01-28T10:43:00Z" w16du:dateUtc="2026-01-28T09:43:00Z">
              <w:r w:rsidRPr="00B36474">
                <w:rPr>
                  <w:rFonts w:ascii="Arial" w:hAnsi="Arial" w:cs="Arial"/>
                  <w:sz w:val="18"/>
                  <w:szCs w:val="18"/>
                  <w:highlight w:val="yellow"/>
                </w:rPr>
                <w:t>152</w:t>
              </w:r>
            </w:ins>
            <w:ins w:id="900" w:author="Reihaneh Malekafzaliardakani" w:date="2026-01-27T20:44:00Z" w16du:dateUtc="2026-01-27T19:44:00Z">
              <w:r w:rsidR="00821663" w:rsidRPr="00B36474">
                <w:rPr>
                  <w:rFonts w:ascii="Arial" w:hAnsi="Arial" w:cs="Arial"/>
                  <w:sz w:val="18"/>
                  <w:szCs w:val="18"/>
                  <w:highlight w:val="yellow"/>
                </w:rPr>
                <w:t xml:space="preserve"> – </w:t>
              </w:r>
            </w:ins>
            <w:ins w:id="901" w:author="Reihaneh Malekafzaliardakani" w:date="2026-01-28T10:43:00Z" w16du:dateUtc="2026-01-28T09:43:00Z">
              <w:r w:rsidR="00D3026A" w:rsidRPr="00B36474">
                <w:rPr>
                  <w:rFonts w:ascii="Arial" w:hAnsi="Arial" w:cs="Arial"/>
                  <w:sz w:val="18"/>
                  <w:szCs w:val="18"/>
                  <w:highlight w:val="yellow"/>
                </w:rPr>
                <w:t>1092</w:t>
              </w:r>
            </w:ins>
          </w:p>
        </w:tc>
      </w:tr>
      <w:tr w:rsidR="00821663" w:rsidRPr="0041172E" w14:paraId="1FFE0FAF" w14:textId="77777777" w:rsidTr="009E3621">
        <w:trPr>
          <w:trHeight w:val="187"/>
          <w:ins w:id="90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869E4" w14:textId="77777777" w:rsidR="00821663" w:rsidRPr="0041172E" w:rsidRDefault="00821663" w:rsidP="009E3621">
            <w:pPr>
              <w:pStyle w:val="TAL"/>
              <w:rPr>
                <w:ins w:id="903" w:author="Reihaneh Malekafzaliardakani" w:date="2026-01-27T20:44:00Z" w16du:dateUtc="2026-01-27T19:44:00Z"/>
                <w:rFonts w:cs="Arial"/>
                <w:szCs w:val="18"/>
              </w:rPr>
            </w:pPr>
            <w:ins w:id="904"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732133" w14:textId="77777777" w:rsidR="00821663" w:rsidRPr="0041172E" w:rsidRDefault="00821663" w:rsidP="009E3621">
            <w:pPr>
              <w:pStyle w:val="TAL"/>
              <w:jc w:val="center"/>
              <w:rPr>
                <w:ins w:id="905" w:author="Reihaneh Malekafzaliardakani" w:date="2026-01-27T20:44:00Z" w16du:dateUtc="2026-01-27T19:44:00Z"/>
                <w:rFonts w:cs="Arial"/>
                <w:szCs w:val="18"/>
              </w:rPr>
            </w:pPr>
            <w:ins w:id="906"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9CD8568" w14:textId="77777777" w:rsidR="00821663" w:rsidRPr="0041172E" w:rsidRDefault="00821663" w:rsidP="009E3621">
            <w:pPr>
              <w:pStyle w:val="TAL"/>
              <w:jc w:val="center"/>
              <w:rPr>
                <w:ins w:id="907" w:author="Reihaneh Malekafzaliardakani" w:date="2026-01-27T20:44:00Z" w16du:dateUtc="2026-01-27T19:44:00Z"/>
                <w:rFonts w:cs="Arial"/>
                <w:szCs w:val="18"/>
              </w:rPr>
            </w:pPr>
            <w:ins w:id="908"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83C57D" w14:textId="77777777" w:rsidR="00821663" w:rsidRPr="0041172E" w:rsidRDefault="00821663" w:rsidP="009E3621">
            <w:pPr>
              <w:pStyle w:val="TAL"/>
              <w:jc w:val="center"/>
              <w:rPr>
                <w:ins w:id="909" w:author="Reihaneh Malekafzaliardakani" w:date="2026-01-27T20:44:00Z" w16du:dateUtc="2026-01-27T19:44:00Z"/>
                <w:rFonts w:cs="Arial"/>
                <w:szCs w:val="18"/>
              </w:rPr>
            </w:pPr>
            <w:ins w:id="910"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63C3D08" w14:textId="77777777" w:rsidR="00821663" w:rsidRPr="0041172E" w:rsidRDefault="00821663" w:rsidP="009E3621">
            <w:pPr>
              <w:pStyle w:val="TAL"/>
              <w:jc w:val="center"/>
              <w:rPr>
                <w:ins w:id="911" w:author="Reihaneh Malekafzaliardakani" w:date="2026-01-27T20:44:00Z" w16du:dateUtc="2026-01-27T19:44:00Z"/>
                <w:rFonts w:cs="Arial"/>
                <w:szCs w:val="18"/>
              </w:rPr>
            </w:pPr>
            <w:ins w:id="912"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5EB5890D" w14:textId="77777777" w:rsidTr="009E3621">
        <w:trPr>
          <w:trHeight w:val="187"/>
          <w:ins w:id="91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AC73C1" w14:textId="77777777" w:rsidR="00821663" w:rsidRPr="0041172E" w:rsidRDefault="00821663" w:rsidP="009E3621">
            <w:pPr>
              <w:keepNext/>
              <w:keepLines/>
              <w:spacing w:after="0"/>
              <w:rPr>
                <w:ins w:id="914" w:author="Reihaneh Malekafzaliardakani" w:date="2026-01-27T20:44:00Z" w16du:dateUtc="2026-01-27T19:44:00Z"/>
                <w:rFonts w:ascii="Arial" w:hAnsi="Arial" w:cs="Arial"/>
                <w:sz w:val="18"/>
                <w:szCs w:val="18"/>
              </w:rPr>
            </w:pPr>
            <w:ins w:id="915" w:author="Reihaneh Malekafzaliardakani" w:date="2026-01-27T20:44:00Z" w16du:dateUtc="2026-01-27T19:44: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1A262" w14:textId="489669FD" w:rsidR="00821663" w:rsidRPr="0041172E" w:rsidRDefault="00D3026A" w:rsidP="009E3621">
            <w:pPr>
              <w:keepNext/>
              <w:keepLines/>
              <w:spacing w:after="0"/>
              <w:jc w:val="center"/>
              <w:rPr>
                <w:ins w:id="916" w:author="Reihaneh Malekafzaliardakani" w:date="2026-01-27T20:44:00Z" w16du:dateUtc="2026-01-27T19:44:00Z"/>
                <w:rFonts w:ascii="Arial" w:hAnsi="Arial" w:cs="Arial"/>
                <w:sz w:val="18"/>
                <w:szCs w:val="18"/>
                <w:lang w:eastAsia="ja-JP"/>
              </w:rPr>
            </w:pPr>
            <w:ins w:id="917" w:author="Reihaneh Malekafzaliardakani" w:date="2026-01-28T10:45:00Z" w16du:dateUtc="2026-01-28T09:45:00Z">
              <w:r>
                <w:rPr>
                  <w:rFonts w:ascii="Arial" w:hAnsi="Arial" w:cs="Arial"/>
                  <w:sz w:val="18"/>
                  <w:szCs w:val="18"/>
                </w:rPr>
                <w:t>832</w:t>
              </w:r>
            </w:ins>
            <w:ins w:id="918" w:author="Reihaneh Malekafzaliardakani" w:date="2026-01-27T21:46:00Z" w16du:dateUtc="2026-01-27T20:46:00Z">
              <w:r w:rsidR="005A5F96">
                <w:rPr>
                  <w:rFonts w:ascii="Arial" w:hAnsi="Arial" w:cs="Arial"/>
                  <w:sz w:val="18"/>
                  <w:szCs w:val="18"/>
                </w:rPr>
                <w:t>6</w:t>
              </w:r>
            </w:ins>
            <w:ins w:id="919"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r w:rsidR="00821663" w:rsidRPr="00B16791">
                <w:rPr>
                  <w:rFonts w:ascii="Arial" w:hAnsi="Arial" w:cs="Arial"/>
                  <w:sz w:val="18"/>
                  <w:szCs w:val="18"/>
                </w:rPr>
                <w:tab/>
              </w:r>
            </w:ins>
            <w:ins w:id="920" w:author="Reihaneh Malekafzaliardakani" w:date="2026-01-28T10:45:00Z" w16du:dateUtc="2026-01-28T09:45:00Z">
              <w:r>
                <w:rPr>
                  <w:rFonts w:ascii="Arial" w:hAnsi="Arial" w:cs="Arial"/>
                  <w:sz w:val="18"/>
                  <w:szCs w:val="18"/>
                </w:rPr>
                <w:t>110</w:t>
              </w:r>
            </w:ins>
            <w:ins w:id="921" w:author="Reihaneh Malekafzaliardakani" w:date="2026-01-27T21:46:00Z" w16du:dateUtc="2026-01-27T20:46:00Z">
              <w:r w:rsidR="003530CE">
                <w:rPr>
                  <w:rFonts w:ascii="Arial" w:hAnsi="Arial" w:cs="Arial"/>
                  <w:sz w:val="18"/>
                  <w:szCs w:val="18"/>
                </w:rPr>
                <w:t>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1F5966" w14:textId="18E60073" w:rsidR="00821663" w:rsidRPr="0041172E" w:rsidRDefault="00466059" w:rsidP="009E3621">
            <w:pPr>
              <w:keepNext/>
              <w:keepLines/>
              <w:spacing w:after="0"/>
              <w:jc w:val="center"/>
              <w:rPr>
                <w:ins w:id="922" w:author="Reihaneh Malekafzaliardakani" w:date="2026-01-27T20:44:00Z" w16du:dateUtc="2026-01-27T19:44:00Z"/>
                <w:rFonts w:ascii="Arial" w:hAnsi="Arial" w:cs="Arial"/>
                <w:sz w:val="18"/>
                <w:szCs w:val="18"/>
                <w:lang w:eastAsia="ja-JP"/>
              </w:rPr>
            </w:pPr>
            <w:ins w:id="923" w:author="Reihaneh Malekafzaliardakani" w:date="2026-01-27T21:48:00Z" w16du:dateUtc="2026-01-27T20:48:00Z">
              <w:r>
                <w:rPr>
                  <w:rFonts w:ascii="Arial" w:hAnsi="Arial" w:cs="Arial"/>
                  <w:sz w:val="18"/>
                  <w:szCs w:val="18"/>
                </w:rPr>
                <w:t>4</w:t>
              </w:r>
            </w:ins>
            <w:ins w:id="924" w:author="Reihaneh Malekafzaliardakani" w:date="2026-01-28T10:43:00Z" w16du:dateUtc="2026-01-28T09:43:00Z">
              <w:r w:rsidR="00D3026A">
                <w:rPr>
                  <w:rFonts w:ascii="Arial" w:hAnsi="Arial" w:cs="Arial"/>
                  <w:sz w:val="18"/>
                  <w:szCs w:val="18"/>
                </w:rPr>
                <w:t>2</w:t>
              </w:r>
            </w:ins>
            <w:ins w:id="925" w:author="Reihaneh Malekafzaliardakani" w:date="2026-01-27T21:48:00Z" w16du:dateUtc="2026-01-27T20:48:00Z">
              <w:r>
                <w:rPr>
                  <w:rFonts w:ascii="Arial" w:hAnsi="Arial" w:cs="Arial"/>
                  <w:sz w:val="18"/>
                  <w:szCs w:val="18"/>
                </w:rPr>
                <w:t>39</w:t>
              </w:r>
            </w:ins>
            <w:ins w:id="926" w:author="Reihaneh Malekafzaliardakani" w:date="2026-01-27T20:44:00Z" w16du:dateUtc="2026-01-27T19:44:00Z">
              <w:r w:rsidR="00821663">
                <w:rPr>
                  <w:rFonts w:ascii="Arial" w:hAnsi="Arial" w:cs="Arial"/>
                  <w:sz w:val="18"/>
                  <w:szCs w:val="18"/>
                </w:rPr>
                <w:t xml:space="preserve"> – </w:t>
              </w:r>
            </w:ins>
            <w:ins w:id="927" w:author="Reihaneh Malekafzaliardakani" w:date="2026-01-28T10:43:00Z" w16du:dateUtc="2026-01-28T09:43:00Z">
              <w:r w:rsidR="00D3026A">
                <w:rPr>
                  <w:rFonts w:ascii="Arial" w:hAnsi="Arial" w:cs="Arial"/>
                  <w:sz w:val="18"/>
                  <w:szCs w:val="18"/>
                </w:rPr>
                <w:t>6</w:t>
              </w:r>
            </w:ins>
            <w:ins w:id="928" w:author="Reihaneh Malekafzaliardakani" w:date="2026-01-27T21:48:00Z" w16du:dateUtc="2026-01-27T20:48:00Z">
              <w:r>
                <w:rPr>
                  <w:rFonts w:ascii="Arial" w:hAnsi="Arial" w:cs="Arial"/>
                  <w:sz w:val="18"/>
                  <w:szCs w:val="18"/>
                </w:rPr>
                <w:t>069</w:t>
              </w:r>
            </w:ins>
          </w:p>
        </w:tc>
      </w:tr>
      <w:tr w:rsidR="00821663" w:rsidRPr="0041172E" w14:paraId="431D1120" w14:textId="77777777" w:rsidTr="009E3621">
        <w:trPr>
          <w:trHeight w:val="187"/>
          <w:ins w:id="92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7A03F" w14:textId="77777777" w:rsidR="00821663" w:rsidRPr="0041172E" w:rsidRDefault="00821663" w:rsidP="009E3621">
            <w:pPr>
              <w:pStyle w:val="TAL"/>
              <w:rPr>
                <w:ins w:id="930" w:author="Reihaneh Malekafzaliardakani" w:date="2026-01-27T20:44:00Z" w16du:dateUtc="2026-01-27T19:44:00Z"/>
                <w:rFonts w:cs="Arial"/>
                <w:szCs w:val="18"/>
              </w:rPr>
            </w:pPr>
            <w:ins w:id="931"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AB79A3" w14:textId="77777777" w:rsidR="00821663" w:rsidRPr="0041172E" w:rsidRDefault="00821663" w:rsidP="009E3621">
            <w:pPr>
              <w:pStyle w:val="TAL"/>
              <w:jc w:val="center"/>
              <w:rPr>
                <w:ins w:id="932" w:author="Reihaneh Malekafzaliardakani" w:date="2026-01-27T20:44:00Z" w16du:dateUtc="2026-01-27T19:44:00Z"/>
                <w:rFonts w:cs="Arial"/>
                <w:szCs w:val="18"/>
              </w:rPr>
            </w:pPr>
            <w:ins w:id="933"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6639A7" w14:textId="77777777" w:rsidR="00821663" w:rsidRPr="0041172E" w:rsidRDefault="00821663" w:rsidP="009E3621">
            <w:pPr>
              <w:pStyle w:val="TAL"/>
              <w:jc w:val="center"/>
              <w:rPr>
                <w:ins w:id="934" w:author="Reihaneh Malekafzaliardakani" w:date="2026-01-27T20:44:00Z" w16du:dateUtc="2026-01-27T19:44:00Z"/>
                <w:rFonts w:cs="Arial"/>
                <w:szCs w:val="18"/>
              </w:rPr>
            </w:pPr>
            <w:ins w:id="935"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EBAE5" w14:textId="77777777" w:rsidR="00821663" w:rsidRPr="0041172E" w:rsidRDefault="00821663" w:rsidP="009E3621">
            <w:pPr>
              <w:pStyle w:val="TAL"/>
              <w:jc w:val="center"/>
              <w:rPr>
                <w:ins w:id="936" w:author="Reihaneh Malekafzaliardakani" w:date="2026-01-27T20:44:00Z" w16du:dateUtc="2026-01-27T19:44:00Z"/>
                <w:rFonts w:cs="Arial"/>
                <w:szCs w:val="18"/>
              </w:rPr>
            </w:pPr>
            <w:ins w:id="937"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214CD85" w14:textId="77777777" w:rsidR="00821663" w:rsidRPr="0041172E" w:rsidRDefault="00821663" w:rsidP="009E3621">
            <w:pPr>
              <w:pStyle w:val="TAL"/>
              <w:jc w:val="center"/>
              <w:rPr>
                <w:ins w:id="938" w:author="Reihaneh Malekafzaliardakani" w:date="2026-01-27T20:44:00Z" w16du:dateUtc="2026-01-27T19:44:00Z"/>
                <w:rFonts w:cs="Arial"/>
                <w:szCs w:val="18"/>
              </w:rPr>
            </w:pPr>
            <w:ins w:id="939"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10B254D5" w14:textId="77777777" w:rsidTr="009E3621">
        <w:trPr>
          <w:trHeight w:val="187"/>
          <w:ins w:id="94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26E01A" w14:textId="77777777" w:rsidR="00821663" w:rsidRPr="0041172E" w:rsidRDefault="00821663" w:rsidP="009E3621">
            <w:pPr>
              <w:pStyle w:val="TAL"/>
              <w:rPr>
                <w:ins w:id="941" w:author="Reihaneh Malekafzaliardakani" w:date="2026-01-27T20:44:00Z" w16du:dateUtc="2026-01-27T19:44:00Z"/>
                <w:rFonts w:cs="Arial"/>
                <w:szCs w:val="18"/>
              </w:rPr>
            </w:pPr>
            <w:ins w:id="942"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70195D" w14:textId="4CC43095" w:rsidR="00821663" w:rsidRPr="0041172E" w:rsidRDefault="003530CE" w:rsidP="009E3621">
            <w:pPr>
              <w:keepNext/>
              <w:keepLines/>
              <w:spacing w:after="0"/>
              <w:jc w:val="center"/>
              <w:rPr>
                <w:ins w:id="943" w:author="Reihaneh Malekafzaliardakani" w:date="2026-01-27T20:44:00Z" w16du:dateUtc="2026-01-27T19:44:00Z"/>
                <w:rFonts w:ascii="Arial" w:hAnsi="Arial" w:cs="Arial"/>
                <w:sz w:val="18"/>
                <w:szCs w:val="18"/>
                <w:lang w:eastAsia="ja-JP"/>
              </w:rPr>
            </w:pPr>
            <w:ins w:id="944" w:author="Reihaneh Malekafzaliardakani" w:date="2026-01-27T21:46:00Z" w16du:dateUtc="2026-01-27T20:46:00Z">
              <w:r>
                <w:rPr>
                  <w:rFonts w:ascii="Arial" w:hAnsi="Arial" w:cs="Arial"/>
                  <w:sz w:val="18"/>
                  <w:szCs w:val="18"/>
                </w:rPr>
                <w:t>1</w:t>
              </w:r>
            </w:ins>
            <w:ins w:id="945" w:author="Reihaneh Malekafzaliardakani" w:date="2026-01-28T10:45:00Z" w16du:dateUtc="2026-01-28T09:45:00Z">
              <w:r w:rsidR="00D3026A">
                <w:rPr>
                  <w:rFonts w:ascii="Arial" w:hAnsi="Arial" w:cs="Arial"/>
                  <w:sz w:val="18"/>
                  <w:szCs w:val="18"/>
                </w:rPr>
                <w:t>3</w:t>
              </w:r>
            </w:ins>
            <w:ins w:id="946" w:author="Reihaneh Malekafzaliardakani" w:date="2026-01-27T21:46:00Z" w16du:dateUtc="2026-01-27T20:46:00Z">
              <w:r>
                <w:rPr>
                  <w:rFonts w:ascii="Arial" w:hAnsi="Arial" w:cs="Arial"/>
                  <w:sz w:val="18"/>
                  <w:szCs w:val="18"/>
                </w:rPr>
                <w:t>977</w:t>
              </w:r>
            </w:ins>
            <w:ins w:id="947"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948" w:author="Reihaneh Malekafzaliardakani" w:date="2026-01-27T21:46:00Z" w16du:dateUtc="2026-01-27T20:46:00Z">
              <w:r>
                <w:rPr>
                  <w:rFonts w:ascii="Arial" w:hAnsi="Arial" w:cs="Arial"/>
                  <w:sz w:val="18"/>
                  <w:szCs w:val="18"/>
                </w:rPr>
                <w:t>1</w:t>
              </w:r>
            </w:ins>
            <w:ins w:id="949" w:author="Reihaneh Malekafzaliardakani" w:date="2026-01-28T10:45:00Z" w16du:dateUtc="2026-01-28T09:45:00Z">
              <w:r w:rsidR="00D3026A">
                <w:rPr>
                  <w:rFonts w:ascii="Arial" w:hAnsi="Arial" w:cs="Arial"/>
                  <w:sz w:val="18"/>
                  <w:szCs w:val="18"/>
                </w:rPr>
                <w:t>7</w:t>
              </w:r>
            </w:ins>
            <w:ins w:id="950" w:author="Reihaneh Malekafzaliardakani" w:date="2026-01-27T21:46:00Z" w16du:dateUtc="2026-01-27T20:46:00Z">
              <w:r>
                <w:rPr>
                  <w:rFonts w:ascii="Arial" w:hAnsi="Arial" w:cs="Arial"/>
                  <w:sz w:val="18"/>
                  <w:szCs w:val="18"/>
                </w:rPr>
                <w:t>587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89EF68" w14:textId="524CB2B9" w:rsidR="00821663" w:rsidRPr="0041172E" w:rsidRDefault="00EF099F" w:rsidP="009E3621">
            <w:pPr>
              <w:keepNext/>
              <w:keepLines/>
              <w:spacing w:after="0"/>
              <w:jc w:val="center"/>
              <w:rPr>
                <w:ins w:id="951" w:author="Reihaneh Malekafzaliardakani" w:date="2026-01-27T20:44:00Z" w16du:dateUtc="2026-01-27T19:44:00Z"/>
                <w:rFonts w:ascii="Arial" w:hAnsi="Arial" w:cs="Arial"/>
                <w:sz w:val="18"/>
                <w:szCs w:val="18"/>
                <w:lang w:eastAsia="ja-JP"/>
              </w:rPr>
            </w:pPr>
            <w:ins w:id="952" w:author="Reihaneh Malekafzaliardakani" w:date="2026-01-27T21:47:00Z" w16du:dateUtc="2026-01-27T20:47:00Z">
              <w:r>
                <w:rPr>
                  <w:rFonts w:ascii="Arial" w:hAnsi="Arial" w:cs="Arial"/>
                  <w:sz w:val="18"/>
                  <w:szCs w:val="18"/>
                </w:rPr>
                <w:t>6</w:t>
              </w:r>
            </w:ins>
            <w:ins w:id="953" w:author="Reihaneh Malekafzaliardakani" w:date="2026-01-28T10:44:00Z" w16du:dateUtc="2026-01-28T09:44:00Z">
              <w:r w:rsidR="00D3026A">
                <w:rPr>
                  <w:rFonts w:ascii="Arial" w:hAnsi="Arial" w:cs="Arial"/>
                  <w:sz w:val="18"/>
                  <w:szCs w:val="18"/>
                </w:rPr>
                <w:t>40</w:t>
              </w:r>
            </w:ins>
            <w:ins w:id="954" w:author="Reihaneh Malekafzaliardakani" w:date="2026-01-27T21:47:00Z" w16du:dateUtc="2026-01-27T20:47:00Z">
              <w:r>
                <w:rPr>
                  <w:rFonts w:ascii="Arial" w:hAnsi="Arial" w:cs="Arial"/>
                  <w:sz w:val="18"/>
                  <w:szCs w:val="18"/>
                </w:rPr>
                <w:t>8</w:t>
              </w:r>
            </w:ins>
            <w:ins w:id="955"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956" w:author="Reihaneh Malekafzaliardakani" w:date="2026-01-28T10:43:00Z" w16du:dateUtc="2026-01-28T09:43:00Z">
              <w:r w:rsidR="00D3026A">
                <w:rPr>
                  <w:rFonts w:ascii="Arial" w:hAnsi="Arial" w:cs="Arial"/>
                  <w:sz w:val="18"/>
                  <w:szCs w:val="18"/>
                </w:rPr>
                <w:t>7</w:t>
              </w:r>
            </w:ins>
            <w:ins w:id="957" w:author="Reihaneh Malekafzaliardakani" w:date="2026-01-28T10:44:00Z" w16du:dateUtc="2026-01-28T09:44:00Z">
              <w:r w:rsidR="00D3026A">
                <w:rPr>
                  <w:rFonts w:ascii="Arial" w:hAnsi="Arial" w:cs="Arial"/>
                  <w:sz w:val="18"/>
                  <w:szCs w:val="18"/>
                </w:rPr>
                <w:t>3</w:t>
              </w:r>
            </w:ins>
            <w:ins w:id="958" w:author="Reihaneh Malekafzaliardakani" w:date="2026-01-27T21:47:00Z" w16du:dateUtc="2026-01-27T20:47:00Z">
              <w:r w:rsidR="00817650">
                <w:rPr>
                  <w:rFonts w:ascii="Arial" w:hAnsi="Arial" w:cs="Arial"/>
                  <w:sz w:val="18"/>
                  <w:szCs w:val="18"/>
                </w:rPr>
                <w:t>48</w:t>
              </w:r>
            </w:ins>
          </w:p>
        </w:tc>
      </w:tr>
      <w:tr w:rsidR="00821663" w:rsidRPr="0041172E" w14:paraId="48AFDF0C" w14:textId="77777777" w:rsidTr="009E3621">
        <w:trPr>
          <w:trHeight w:val="187"/>
          <w:ins w:id="95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D2002" w14:textId="77777777" w:rsidR="00821663" w:rsidRPr="0041172E" w:rsidRDefault="00821663" w:rsidP="009E3621">
            <w:pPr>
              <w:pStyle w:val="TAL"/>
              <w:rPr>
                <w:ins w:id="960" w:author="Reihaneh Malekafzaliardakani" w:date="2026-01-27T20:44:00Z" w16du:dateUtc="2026-01-27T19:44:00Z"/>
                <w:rFonts w:cs="Arial"/>
                <w:szCs w:val="18"/>
              </w:rPr>
            </w:pPr>
            <w:ins w:id="961"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71C226" w14:textId="77777777" w:rsidR="00821663" w:rsidRPr="0041172E" w:rsidRDefault="00821663" w:rsidP="009E3621">
            <w:pPr>
              <w:pStyle w:val="TAL"/>
              <w:jc w:val="center"/>
              <w:rPr>
                <w:ins w:id="962" w:author="Reihaneh Malekafzaliardakani" w:date="2026-01-27T20:44:00Z" w16du:dateUtc="2026-01-27T19:44:00Z"/>
                <w:rFonts w:cs="Arial"/>
                <w:szCs w:val="18"/>
              </w:rPr>
            </w:pPr>
            <w:ins w:id="96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C31E1FA" w14:textId="77777777" w:rsidR="00821663" w:rsidRPr="0041172E" w:rsidRDefault="00821663" w:rsidP="009E3621">
            <w:pPr>
              <w:pStyle w:val="TAL"/>
              <w:jc w:val="center"/>
              <w:rPr>
                <w:ins w:id="964" w:author="Reihaneh Malekafzaliardakani" w:date="2026-01-27T20:44:00Z" w16du:dateUtc="2026-01-27T19:44:00Z"/>
                <w:rFonts w:cs="Arial"/>
                <w:szCs w:val="18"/>
              </w:rPr>
            </w:pPr>
            <w:ins w:id="96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B71A2C" w14:textId="77777777" w:rsidR="00821663" w:rsidRPr="0041172E" w:rsidRDefault="00821663" w:rsidP="009E3621">
            <w:pPr>
              <w:pStyle w:val="TAL"/>
              <w:jc w:val="center"/>
              <w:rPr>
                <w:ins w:id="966" w:author="Reihaneh Malekafzaliardakani" w:date="2026-01-27T20:44:00Z" w16du:dateUtc="2026-01-27T19:44:00Z"/>
                <w:rFonts w:cs="Arial"/>
                <w:szCs w:val="18"/>
              </w:rPr>
            </w:pPr>
            <w:ins w:id="96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B73E89F" w14:textId="77777777" w:rsidR="00821663" w:rsidRPr="0041172E" w:rsidRDefault="00821663" w:rsidP="009E3621">
            <w:pPr>
              <w:pStyle w:val="TAL"/>
              <w:jc w:val="center"/>
              <w:rPr>
                <w:ins w:id="968" w:author="Reihaneh Malekafzaliardakani" w:date="2026-01-27T20:44:00Z" w16du:dateUtc="2026-01-27T19:44:00Z"/>
                <w:rFonts w:cs="Arial"/>
                <w:szCs w:val="18"/>
              </w:rPr>
            </w:pPr>
            <w:ins w:id="96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8EF8D5B" w14:textId="77777777" w:rsidTr="009E3621">
        <w:trPr>
          <w:trHeight w:val="187"/>
          <w:ins w:id="97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CAD8C" w14:textId="77777777" w:rsidR="00821663" w:rsidRPr="0041172E" w:rsidRDefault="00821663" w:rsidP="009E3621">
            <w:pPr>
              <w:pStyle w:val="TAL"/>
              <w:rPr>
                <w:ins w:id="971" w:author="Reihaneh Malekafzaliardakani" w:date="2026-01-27T20:44:00Z" w16du:dateUtc="2026-01-27T19:44:00Z"/>
                <w:rFonts w:cs="Arial"/>
                <w:szCs w:val="18"/>
              </w:rPr>
            </w:pPr>
            <w:ins w:id="972"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6A93B2" w14:textId="6E278E2F" w:rsidR="00821663" w:rsidRPr="0041172E" w:rsidRDefault="00817650" w:rsidP="009E3621">
            <w:pPr>
              <w:keepNext/>
              <w:keepLines/>
              <w:spacing w:after="0"/>
              <w:jc w:val="center"/>
              <w:rPr>
                <w:ins w:id="973" w:author="Reihaneh Malekafzaliardakani" w:date="2026-01-27T20:44:00Z" w16du:dateUtc="2026-01-27T19:44:00Z"/>
                <w:rFonts w:ascii="Arial" w:hAnsi="Arial" w:cs="Arial"/>
                <w:sz w:val="18"/>
                <w:szCs w:val="18"/>
                <w:lang w:eastAsia="ja-JP"/>
              </w:rPr>
            </w:pPr>
            <w:ins w:id="974" w:author="Reihaneh Malekafzaliardakani" w:date="2026-01-27T21:47:00Z" w16du:dateUtc="2026-01-27T20:47:00Z">
              <w:r>
                <w:rPr>
                  <w:rFonts w:ascii="Arial" w:hAnsi="Arial" w:cs="Arial"/>
                  <w:sz w:val="18"/>
                  <w:szCs w:val="18"/>
                </w:rPr>
                <w:t>1</w:t>
              </w:r>
            </w:ins>
            <w:ins w:id="975" w:author="Reihaneh Malekafzaliardakani" w:date="2026-01-28T10:45:00Z" w16du:dateUtc="2026-01-28T09:45:00Z">
              <w:r w:rsidR="00D3026A">
                <w:rPr>
                  <w:rFonts w:ascii="Arial" w:hAnsi="Arial" w:cs="Arial"/>
                  <w:sz w:val="18"/>
                  <w:szCs w:val="18"/>
                </w:rPr>
                <w:t>145</w:t>
              </w:r>
            </w:ins>
            <w:ins w:id="976" w:author="Reihaneh Malekafzaliardakani" w:date="2026-01-27T21:47:00Z" w16du:dateUtc="2026-01-27T20:47:00Z">
              <w:r>
                <w:rPr>
                  <w:rFonts w:ascii="Arial" w:hAnsi="Arial" w:cs="Arial"/>
                  <w:sz w:val="18"/>
                  <w:szCs w:val="18"/>
                </w:rPr>
                <w:t>4</w:t>
              </w:r>
            </w:ins>
            <w:ins w:id="977" w:author="Reihaneh Malekafzaliardakani" w:date="2026-01-27T20:44:00Z" w16du:dateUtc="2026-01-27T19:44:00Z">
              <w:r w:rsidR="00821663">
                <w:rPr>
                  <w:rFonts w:ascii="Arial" w:hAnsi="Arial" w:cs="Arial"/>
                  <w:sz w:val="18"/>
                  <w:szCs w:val="18"/>
                </w:rPr>
                <w:t xml:space="preserve"> – </w:t>
              </w:r>
            </w:ins>
            <w:ins w:id="978" w:author="Reihaneh Malekafzaliardakani" w:date="2026-01-27T21:46:00Z" w16du:dateUtc="2026-01-27T20:46:00Z">
              <w:r w:rsidR="003530CE">
                <w:rPr>
                  <w:rFonts w:ascii="Arial" w:hAnsi="Arial" w:cs="Arial"/>
                  <w:sz w:val="18"/>
                  <w:szCs w:val="18"/>
                </w:rPr>
                <w:t>1</w:t>
              </w:r>
            </w:ins>
            <w:ins w:id="979" w:author="Reihaneh Malekafzaliardakani" w:date="2026-01-28T10:44:00Z" w16du:dateUtc="2026-01-28T09:44:00Z">
              <w:r w:rsidR="00D3026A">
                <w:rPr>
                  <w:rFonts w:ascii="Arial" w:hAnsi="Arial" w:cs="Arial"/>
                  <w:sz w:val="18"/>
                  <w:szCs w:val="18"/>
                </w:rPr>
                <w:t>41</w:t>
              </w:r>
            </w:ins>
            <w:ins w:id="980" w:author="Reihaneh Malekafzaliardakani" w:date="2026-01-27T21:46:00Z" w16du:dateUtc="2026-01-27T20:46:00Z">
              <w:r>
                <w:rPr>
                  <w:rFonts w:ascii="Arial" w:hAnsi="Arial" w:cs="Arial"/>
                  <w:sz w:val="18"/>
                  <w:szCs w:val="18"/>
                </w:rPr>
                <w:t>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10A92" w14:textId="4BA27BF7" w:rsidR="00821663" w:rsidRPr="0041172E" w:rsidRDefault="00821663" w:rsidP="009E3621">
            <w:pPr>
              <w:keepNext/>
              <w:keepLines/>
              <w:spacing w:after="0"/>
              <w:jc w:val="center"/>
              <w:rPr>
                <w:ins w:id="981" w:author="Reihaneh Malekafzaliardakani" w:date="2026-01-27T20:44:00Z" w16du:dateUtc="2026-01-27T19:44:00Z"/>
                <w:rFonts w:ascii="Arial" w:hAnsi="Arial" w:cs="Arial"/>
                <w:sz w:val="18"/>
                <w:szCs w:val="18"/>
                <w:lang w:eastAsia="ja-JP"/>
              </w:rPr>
            </w:pPr>
            <w:ins w:id="982" w:author="Reihaneh Malekafzaliardakani" w:date="2026-01-27T20:44:00Z" w16du:dateUtc="2026-01-27T19:44:00Z">
              <w:r>
                <w:rPr>
                  <w:rFonts w:ascii="Arial" w:hAnsi="Arial" w:cs="Arial"/>
                  <w:sz w:val="18"/>
                  <w:szCs w:val="18"/>
                </w:rPr>
                <w:t xml:space="preserve"> </w:t>
              </w:r>
            </w:ins>
            <w:ins w:id="983" w:author="Reihaneh Malekafzaliardakani" w:date="2026-01-28T10:44:00Z" w16du:dateUtc="2026-01-28T09:44:00Z">
              <w:r w:rsidR="00D3026A">
                <w:rPr>
                  <w:rFonts w:ascii="Arial" w:hAnsi="Arial" w:cs="Arial"/>
                  <w:sz w:val="18"/>
                  <w:szCs w:val="18"/>
                </w:rPr>
                <w:t>89</w:t>
              </w:r>
            </w:ins>
            <w:ins w:id="984" w:author="Reihaneh Malekafzaliardakani" w:date="2026-01-27T21:47:00Z" w16du:dateUtc="2026-01-27T20:47:00Z">
              <w:r w:rsidR="00817650">
                <w:rPr>
                  <w:rFonts w:ascii="Arial" w:hAnsi="Arial" w:cs="Arial"/>
                  <w:sz w:val="18"/>
                  <w:szCs w:val="18"/>
                </w:rPr>
                <w:t>31</w:t>
              </w:r>
            </w:ins>
            <w:ins w:id="985" w:author="Reihaneh Malekafzaliardakani" w:date="2026-01-27T20:44:00Z" w16du:dateUtc="2026-01-27T19:44:00Z">
              <w:r>
                <w:rPr>
                  <w:rFonts w:ascii="Arial" w:hAnsi="Arial" w:cs="Arial"/>
                  <w:sz w:val="18"/>
                  <w:szCs w:val="18"/>
                </w:rPr>
                <w:t xml:space="preserve"> </w:t>
              </w:r>
              <w:proofErr w:type="gramStart"/>
              <w:r>
                <w:rPr>
                  <w:rFonts w:ascii="Arial" w:hAnsi="Arial" w:cs="Arial"/>
                  <w:sz w:val="18"/>
                  <w:szCs w:val="18"/>
                </w:rPr>
                <w:t xml:space="preserve">–  </w:t>
              </w:r>
            </w:ins>
            <w:ins w:id="986" w:author="Reihaneh Malekafzaliardakani" w:date="2026-01-28T10:44:00Z" w16du:dateUtc="2026-01-28T09:44:00Z">
              <w:r w:rsidR="00D3026A">
                <w:rPr>
                  <w:rFonts w:ascii="Arial" w:hAnsi="Arial" w:cs="Arial"/>
                  <w:sz w:val="18"/>
                  <w:szCs w:val="18"/>
                </w:rPr>
                <w:t>10</w:t>
              </w:r>
            </w:ins>
            <w:ins w:id="987" w:author="Reihaneh Malekafzaliardakani" w:date="2026-01-27T21:47:00Z" w16du:dateUtc="2026-01-27T20:47:00Z">
              <w:r w:rsidR="00817650">
                <w:rPr>
                  <w:rFonts w:ascii="Arial" w:hAnsi="Arial" w:cs="Arial"/>
                  <w:sz w:val="18"/>
                  <w:szCs w:val="18"/>
                </w:rPr>
                <w:t>761</w:t>
              </w:r>
            </w:ins>
            <w:proofErr w:type="gramEnd"/>
          </w:p>
        </w:tc>
      </w:tr>
      <w:tr w:rsidR="00821663" w:rsidRPr="0041172E" w14:paraId="5630F589" w14:textId="77777777" w:rsidTr="009E3621">
        <w:trPr>
          <w:trHeight w:val="187"/>
          <w:ins w:id="988" w:author="Reihaneh Malekafzaliardakani" w:date="2026-01-27T20:4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EC1E3" w14:textId="77777777" w:rsidR="00821663" w:rsidRPr="0041172E" w:rsidRDefault="00821663" w:rsidP="009E3621">
            <w:pPr>
              <w:pStyle w:val="TAN"/>
              <w:rPr>
                <w:ins w:id="989" w:author="Reihaneh Malekafzaliardakani" w:date="2026-01-27T20:44:00Z" w16du:dateUtc="2026-01-27T19:44:00Z"/>
                <w:rFonts w:cs="Arial"/>
                <w:szCs w:val="18"/>
              </w:rPr>
            </w:pPr>
            <w:proofErr w:type="gramStart"/>
            <w:ins w:id="990" w:author="Reihaneh Malekafzaliardakani" w:date="2026-01-27T20:44:00Z" w16du:dateUtc="2026-01-27T19:44: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F485AF8" w14:textId="77777777" w:rsidR="00821663" w:rsidRDefault="00821663" w:rsidP="00821663">
      <w:pPr>
        <w:rPr>
          <w:ins w:id="991" w:author="Reihaneh Malekafzaliardakani" w:date="2026-01-27T20:44:00Z" w16du:dateUtc="2026-01-27T19:44:00Z"/>
          <w:rFonts w:eastAsia="SimSun"/>
          <w:lang w:eastAsia="zh-CN"/>
        </w:rPr>
      </w:pPr>
    </w:p>
    <w:p w14:paraId="480EEFAE" w14:textId="243A3A46" w:rsidR="007D66D6" w:rsidRDefault="007D66D6" w:rsidP="007D66D6">
      <w:pPr>
        <w:rPr>
          <w:ins w:id="992" w:author="Reihaneh Malekafzaliardakani" w:date="2026-01-27T21:51:00Z" w16du:dateUtc="2026-01-27T20:51:00Z"/>
          <w:rFonts w:eastAsia="SimSun"/>
          <w:lang w:eastAsia="zh-CN"/>
        </w:rPr>
      </w:pPr>
      <w:ins w:id="993" w:author="Reihaneh Malekafzaliardakani" w:date="2026-01-27T21:51:00Z" w16du:dateUtc="2026-01-27T20:51:00Z">
        <w:r w:rsidRPr="0041172E">
          <w:lastRenderedPageBreak/>
          <w:t xml:space="preserve">Based on the above analysis, </w:t>
        </w:r>
      </w:ins>
      <w:ins w:id="994" w:author="Reihaneh Malekafzaliardakani" w:date="2026-01-28T11:54:00Z" w16du:dateUtc="2026-01-28T10:54:00Z">
        <w:r w:rsidR="00BC421C">
          <w:t>5</w:t>
        </w:r>
      </w:ins>
      <w:ins w:id="995" w:author="Reihaneh Malekafzaliardakani" w:date="2026-01-28T16:35:00Z" w16du:dateUtc="2026-01-28T15:35:00Z">
        <w:r w:rsidR="0006042C">
          <w:rPr>
            <w:vertAlign w:val="superscript"/>
          </w:rPr>
          <w:t>th</w:t>
        </w:r>
      </w:ins>
      <w:ins w:id="996" w:author="Reihaneh Malekafzaliardakani" w:date="2026-01-27T21:51:00Z" w16du:dateUtc="2026-01-27T20:51:00Z">
        <w:r>
          <w:t xml:space="preserve"> order</w:t>
        </w:r>
        <w:r w:rsidRPr="0041172E">
          <w:rPr>
            <w:rFonts w:eastAsia="DengXian" w:cs="DengXian"/>
            <w:szCs w:val="21"/>
            <w:lang w:eastAsia="ko-KR"/>
          </w:rPr>
          <w:t xml:space="preserve"> IMD generated by </w:t>
        </w:r>
        <w:r w:rsidRPr="0041172E">
          <w:t>UL CA_n</w:t>
        </w:r>
        <w:r>
          <w:t>13</w:t>
        </w:r>
        <w:r w:rsidRPr="0041172E">
          <w:t>A-</w:t>
        </w:r>
      </w:ins>
      <w:ins w:id="997" w:author="Reihaneh Malekafzaliardakani" w:date="2026-01-28T09:24:00Z" w16du:dateUtc="2026-01-28T08:24:00Z">
        <w:r w:rsidR="00A55DC8">
          <w:t>n77</w:t>
        </w:r>
      </w:ins>
      <w:ins w:id="998" w:author="Reihaneh Malekafzaliardakani" w:date="2026-01-27T21:51:00Z" w16du:dateUtc="2026-01-27T20:51: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999" w:author="Reihaneh Malekafzaliardakani" w:date="2026-01-28T11:26:00Z" w16du:dateUtc="2026-01-28T10:26:00Z">
        <w:r w:rsidR="00C22C60">
          <w:rPr>
            <w:rFonts w:eastAsia="DengXian" w:cs="DengXian"/>
            <w:szCs w:val="21"/>
            <w:lang w:eastAsia="ko-KR"/>
          </w:rPr>
          <w:t>n5</w:t>
        </w:r>
      </w:ins>
      <w:ins w:id="1000" w:author="Reihaneh Malekafzaliardakani" w:date="2026-01-27T21:51:00Z" w16du:dateUtc="2026-01-27T20:51:00Z">
        <w:r>
          <w:rPr>
            <w:rFonts w:eastAsia="DengXian" w:cs="DengXian"/>
            <w:szCs w:val="21"/>
            <w:lang w:eastAsia="ko-KR"/>
          </w:rPr>
          <w:t>.</w:t>
        </w:r>
      </w:ins>
    </w:p>
    <w:p w14:paraId="16467FD3" w14:textId="77777777" w:rsidR="00E96D88" w:rsidRPr="0041172E" w:rsidRDefault="00E96D88" w:rsidP="005E32AB">
      <w:pPr>
        <w:rPr>
          <w:ins w:id="1001" w:author="Reihaneh Malekafzaliardakani" w:date="2026-01-27T14:29:00Z" w16du:dateUtc="2026-01-27T13:29:00Z"/>
          <w:rFonts w:eastAsia="SimSun"/>
          <w:lang w:eastAsia="zh-CN"/>
        </w:rPr>
      </w:pPr>
    </w:p>
    <w:p w14:paraId="5E314ABC" w14:textId="291F70EC" w:rsidR="005E32AB" w:rsidRPr="0041172E" w:rsidRDefault="005E32AB" w:rsidP="005E32AB">
      <w:pPr>
        <w:pStyle w:val="Heading5"/>
        <w:rPr>
          <w:ins w:id="1002" w:author="Reihaneh Malekafzaliardakani" w:date="2026-01-27T14:29:00Z" w16du:dateUtc="2026-01-27T13:29:00Z"/>
        </w:rPr>
      </w:pPr>
      <w:bookmarkStart w:id="1003" w:name="_Toc217047106"/>
      <w:ins w:id="1004" w:author="Reihaneh Malekafzaliardakani" w:date="2026-01-27T14:29:00Z" w16du:dateUtc="2026-01-27T13:29:00Z">
        <w:r w:rsidRPr="0041172E">
          <w:t>5.</w:t>
        </w:r>
      </w:ins>
      <w:ins w:id="1005" w:author="Reihaneh Malekafzaliardakani" w:date="2026-01-27T17:35:00Z" w16du:dateUtc="2026-01-27T16:35:00Z">
        <w:r w:rsidR="00ED77B3">
          <w:t>x</w:t>
        </w:r>
      </w:ins>
      <w:ins w:id="1006" w:author="Reihaneh Malekafzaliardakani" w:date="2026-01-27T14:29:00Z" w16du:dateUtc="2026-01-27T13:29:00Z">
        <w:r w:rsidRPr="0041172E">
          <w:t>.2.1.2</w:t>
        </w:r>
        <w:r w:rsidRPr="0041172E">
          <w:tab/>
          <w:t>Co-existence studies for 2UL band with 3CC (2CC intra-band in one band)</w:t>
        </w:r>
        <w:bookmarkEnd w:id="1003"/>
      </w:ins>
    </w:p>
    <w:p w14:paraId="79201A30" w14:textId="20519BE4" w:rsidR="009854A0" w:rsidRPr="0041172E" w:rsidRDefault="009854A0" w:rsidP="009854A0">
      <w:pPr>
        <w:overflowPunct w:val="0"/>
        <w:autoSpaceDE w:val="0"/>
        <w:autoSpaceDN w:val="0"/>
        <w:adjustRightInd w:val="0"/>
        <w:textAlignment w:val="baseline"/>
        <w:rPr>
          <w:ins w:id="1007" w:author="Reihaneh Malekafzaliardakani" w:date="2026-01-27T22:05:00Z" w16du:dateUtc="2026-01-27T21:05:00Z"/>
          <w:rFonts w:eastAsia="Times New Roman"/>
          <w:lang w:eastAsia="en-GB"/>
        </w:rPr>
      </w:pPr>
      <w:bookmarkStart w:id="1008" w:name="_Toc217047107"/>
      <w:ins w:id="1009" w:author="Reihaneh Malekafzaliardakani" w:date="2026-01-27T22:05:00Z" w16du:dateUtc="2026-01-27T21:05:00Z">
        <w:r w:rsidRPr="0041172E">
          <w:rPr>
            <w:rFonts w:eastAsia="Times New Roman"/>
            <w:lang w:eastAsia="en-GB"/>
          </w:rPr>
          <w:t>Table 5.</w:t>
        </w:r>
      </w:ins>
      <w:ins w:id="1010" w:author="Reihaneh Malekafzaliardakani" w:date="2026-01-27T22:13:00Z" w16du:dateUtc="2026-01-27T21:13:00Z">
        <w:r w:rsidR="00636C23">
          <w:rPr>
            <w:rFonts w:eastAsia="Times New Roman"/>
            <w:lang w:eastAsia="en-GB"/>
          </w:rPr>
          <w:t>x</w:t>
        </w:r>
      </w:ins>
      <w:ins w:id="1011" w:author="Reihaneh Malekafzaliardakani" w:date="2026-01-27T22:05:00Z" w16du:dateUtc="2026-01-27T21:05:00Z">
        <w:r w:rsidRPr="0041172E">
          <w:rPr>
            <w:rFonts w:eastAsia="Times New Roman"/>
            <w:lang w:eastAsia="en-GB"/>
          </w:rPr>
          <w:t>.2.1.2-1 provides the two UL band with one band, along with 2CC intra-band uplink CA triple beat products into band n</w:t>
        </w:r>
      </w:ins>
      <w:ins w:id="1012" w:author="Reihaneh Malekafzaliardakani" w:date="2026-01-27T22:10:00Z" w16du:dateUtc="2026-01-27T21:10:00Z">
        <w:r w:rsidR="00043242">
          <w:rPr>
            <w:lang w:eastAsia="zh-CN"/>
          </w:rPr>
          <w:t>13</w:t>
        </w:r>
      </w:ins>
      <w:ins w:id="1013" w:author="Reihaneh Malekafzaliardakani" w:date="2026-01-27T22:05:00Z" w16du:dateUtc="2026-01-27T21:05:00Z">
        <w:r w:rsidRPr="0041172E">
          <w:rPr>
            <w:rFonts w:eastAsia="Times New Roman"/>
            <w:lang w:eastAsia="en-GB"/>
          </w:rPr>
          <w:t xml:space="preserve"> interference analysis for CA_</w:t>
        </w:r>
      </w:ins>
      <w:ins w:id="1014" w:author="Reihaneh Malekafzaliardakani" w:date="2026-01-28T11:26:00Z" w16du:dateUtc="2026-01-28T10:26:00Z">
        <w:r w:rsidR="00C22C60">
          <w:rPr>
            <w:rFonts w:eastAsia="Times New Roman"/>
            <w:lang w:eastAsia="en-GB"/>
          </w:rPr>
          <w:t>n5</w:t>
        </w:r>
      </w:ins>
      <w:ins w:id="1015" w:author="Reihaneh Malekafzaliardakani" w:date="2026-01-27T22:05:00Z" w16du:dateUtc="2026-01-27T21:05:00Z">
        <w:r w:rsidRPr="0041172E">
          <w:rPr>
            <w:rFonts w:eastAsia="Times New Roman"/>
            <w:lang w:eastAsia="en-GB"/>
          </w:rPr>
          <w:t>A-</w:t>
        </w:r>
      </w:ins>
      <w:ins w:id="1016" w:author="Reihaneh Malekafzaliardakani" w:date="2026-01-28T09:26:00Z" w16du:dateUtc="2026-01-28T08:26:00Z">
        <w:r w:rsidR="00A55DC8">
          <w:rPr>
            <w:rFonts w:eastAsia="Times New Roman"/>
            <w:lang w:eastAsia="en-GB"/>
          </w:rPr>
          <w:t>n77C</w:t>
        </w:r>
      </w:ins>
      <w:ins w:id="1017" w:author="Reihaneh Malekafzaliardakani" w:date="2026-01-27T22:05:00Z" w16du:dateUtc="2026-01-27T21:05:00Z">
        <w:r w:rsidRPr="0041172E">
          <w:rPr>
            <w:rFonts w:eastAsia="Times New Roman"/>
            <w:lang w:eastAsia="en-GB"/>
          </w:rPr>
          <w:t xml:space="preserve"> with </w:t>
        </w:r>
      </w:ins>
      <w:ins w:id="1018" w:author="Reihaneh Malekafzaliardakani" w:date="2026-01-28T09:24:00Z" w16du:dateUtc="2026-01-28T08:24:00Z">
        <w:r w:rsidR="00A55DC8">
          <w:rPr>
            <w:rFonts w:eastAsia="Times New Roman"/>
            <w:lang w:eastAsia="en-GB"/>
          </w:rPr>
          <w:t>n77</w:t>
        </w:r>
      </w:ins>
      <w:ins w:id="1019" w:author="Reihaneh Malekafzaliardakani" w:date="2026-01-27T22:05:00Z" w16du:dateUtc="2026-01-27T21:05:00Z">
        <w:r w:rsidRPr="0041172E">
          <w:rPr>
            <w:rFonts w:eastAsia="Times New Roman"/>
            <w:lang w:eastAsia="en-GB"/>
          </w:rPr>
          <w:t xml:space="preserve"> transmitting with a </w:t>
        </w:r>
      </w:ins>
      <w:ins w:id="1020" w:author="Reihaneh Malekafzaliardakani" w:date="2026-01-28T10:01:00Z" w16du:dateUtc="2026-01-28T09:01:00Z">
        <w:r w:rsidR="00971334">
          <w:rPr>
            <w:lang w:eastAsia="zh-CN"/>
          </w:rPr>
          <w:t>2</w:t>
        </w:r>
        <w:r w:rsidR="00B87EE4">
          <w:rPr>
            <w:lang w:eastAsia="zh-CN"/>
          </w:rPr>
          <w:t>00</w:t>
        </w:r>
        <w:r w:rsidR="00971334">
          <w:rPr>
            <w:lang w:eastAsia="zh-CN"/>
          </w:rPr>
          <w:t xml:space="preserve"> </w:t>
        </w:r>
      </w:ins>
      <w:ins w:id="1021" w:author="Reihaneh Malekafzaliardakani" w:date="2026-01-27T22:05:00Z" w16du:dateUtc="2026-01-27T21:05:00Z">
        <w:r w:rsidRPr="0041172E">
          <w:rPr>
            <w:rFonts w:eastAsia="Times New Roman"/>
            <w:lang w:eastAsia="en-GB"/>
          </w:rPr>
          <w:t>MHz maximum instantaneous bandwidth.</w:t>
        </w:r>
      </w:ins>
    </w:p>
    <w:p w14:paraId="5F99994C" w14:textId="54A2C225" w:rsidR="009854A0" w:rsidRPr="0041172E" w:rsidRDefault="009854A0" w:rsidP="009854A0">
      <w:pPr>
        <w:pStyle w:val="TH"/>
        <w:rPr>
          <w:ins w:id="1022" w:author="Reihaneh Malekafzaliardakani" w:date="2026-01-27T22:05:00Z" w16du:dateUtc="2026-01-27T21:05:00Z"/>
        </w:rPr>
      </w:pPr>
      <w:ins w:id="1023" w:author="Reihaneh Malekafzaliardakani" w:date="2026-01-27T22:05:00Z" w16du:dateUtc="2026-01-27T21:05:00Z">
        <w:r w:rsidRPr="0041172E">
          <w:t>Table 5.</w:t>
        </w:r>
      </w:ins>
      <w:ins w:id="1024" w:author="Reihaneh Malekafzaliardakani" w:date="2026-01-27T22:13:00Z" w16du:dateUtc="2026-01-27T21:13:00Z">
        <w:r w:rsidR="00636C23">
          <w:t>x</w:t>
        </w:r>
      </w:ins>
      <w:ins w:id="1025" w:author="Reihaneh Malekafzaliardakani" w:date="2026-01-27T22:05:00Z" w16du:dateUtc="2026-01-27T21:05:00Z">
        <w:r w:rsidRPr="0041172E">
          <w:t>.2.1.2-1: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9854A0" w:rsidRPr="0041172E" w14:paraId="14B21ADF" w14:textId="77777777" w:rsidTr="009E3621">
        <w:trPr>
          <w:trHeight w:val="56"/>
          <w:ins w:id="1026"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noWrap/>
            <w:vAlign w:val="center"/>
          </w:tcPr>
          <w:p w14:paraId="229AEE2D" w14:textId="77777777" w:rsidR="009854A0" w:rsidRPr="0041172E" w:rsidRDefault="009854A0" w:rsidP="009E3621">
            <w:pPr>
              <w:keepNext/>
              <w:keepLines/>
              <w:spacing w:after="0"/>
              <w:jc w:val="center"/>
              <w:textAlignment w:val="center"/>
              <w:rPr>
                <w:ins w:id="1027" w:author="Reihaneh Malekafzaliardakani" w:date="2026-01-27T22:05:00Z" w16du:dateUtc="2026-01-27T21:05:00Z"/>
                <w:rFonts w:ascii="Arial" w:hAnsi="Arial" w:cs="Arial"/>
                <w:b/>
                <w:bCs/>
                <w:sz w:val="18"/>
                <w:szCs w:val="18"/>
              </w:rPr>
            </w:pPr>
            <w:ins w:id="1028" w:author="Reihaneh Malekafzaliardakani" w:date="2026-01-27T22:05:00Z" w16du:dateUtc="2026-01-27T21:05: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2CAFE79A" w14:textId="77777777" w:rsidR="009854A0" w:rsidRPr="0041172E" w:rsidRDefault="009854A0" w:rsidP="009E3621">
            <w:pPr>
              <w:keepNext/>
              <w:keepLines/>
              <w:spacing w:after="0"/>
              <w:jc w:val="center"/>
              <w:textAlignment w:val="center"/>
              <w:rPr>
                <w:ins w:id="1029" w:author="Reihaneh Malekafzaliardakani" w:date="2026-01-27T22:05:00Z" w16du:dateUtc="2026-01-27T21:05:00Z"/>
                <w:rFonts w:ascii="Arial" w:hAnsi="Arial" w:cs="Arial"/>
                <w:b/>
                <w:bCs/>
                <w:sz w:val="18"/>
                <w:szCs w:val="18"/>
              </w:rPr>
            </w:pPr>
            <w:ins w:id="1030" w:author="Reihaneh Malekafzaliardakani" w:date="2026-01-27T22:05:00Z" w16du:dateUtc="2026-01-27T21:05: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7354BBB6" w14:textId="482019BE" w:rsidR="009854A0" w:rsidRPr="0041172E" w:rsidRDefault="009854A0" w:rsidP="009E3621">
            <w:pPr>
              <w:keepNext/>
              <w:keepLines/>
              <w:spacing w:after="0"/>
              <w:jc w:val="center"/>
              <w:textAlignment w:val="center"/>
              <w:rPr>
                <w:ins w:id="1031" w:author="Reihaneh Malekafzaliardakani" w:date="2026-01-27T22:05:00Z" w16du:dateUtc="2026-01-27T21:05:00Z"/>
                <w:rFonts w:ascii="Arial" w:hAnsi="Arial" w:cs="Arial"/>
                <w:b/>
                <w:bCs/>
                <w:sz w:val="18"/>
                <w:szCs w:val="18"/>
              </w:rPr>
            </w:pPr>
            <w:ins w:id="1032" w:author="Reihaneh Malekafzaliardakani" w:date="2026-01-27T22:05:00Z" w16du:dateUtc="2026-01-27T21:05:00Z">
              <w:r w:rsidRPr="0041172E">
                <w:rPr>
                  <w:rFonts w:ascii="Arial" w:hAnsi="Arial" w:cs="Arial"/>
                  <w:b/>
                  <w:bCs/>
                  <w:kern w:val="2"/>
                  <w:sz w:val="18"/>
                  <w:szCs w:val="18"/>
                  <w:lang w:eastAsia="zh-CN"/>
                </w:rPr>
                <w:t>CA_</w:t>
              </w:r>
            </w:ins>
            <w:ins w:id="1033" w:author="Reihaneh Malekafzaliardakani" w:date="2026-01-28T09:26:00Z" w16du:dateUtc="2026-01-28T08:26:00Z">
              <w:r w:rsidR="00A55DC8">
                <w:rPr>
                  <w:rFonts w:ascii="Arial" w:hAnsi="Arial" w:cs="Arial"/>
                  <w:b/>
                  <w:bCs/>
                  <w:kern w:val="2"/>
                  <w:sz w:val="18"/>
                  <w:szCs w:val="18"/>
                  <w:lang w:eastAsia="zh-CN"/>
                </w:rPr>
                <w:t>77C</w:t>
              </w:r>
            </w:ins>
          </w:p>
        </w:tc>
      </w:tr>
      <w:tr w:rsidR="009854A0" w:rsidRPr="0041172E" w14:paraId="4F9CD66F" w14:textId="77777777" w:rsidTr="009E3621">
        <w:trPr>
          <w:trHeight w:val="56"/>
          <w:ins w:id="1034"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0FBDAA44" w14:textId="77777777" w:rsidR="009854A0" w:rsidRPr="0041172E" w:rsidRDefault="009854A0" w:rsidP="009E3621">
            <w:pPr>
              <w:keepNext/>
              <w:keepLines/>
              <w:spacing w:after="0"/>
              <w:jc w:val="center"/>
              <w:textAlignment w:val="center"/>
              <w:rPr>
                <w:ins w:id="1035" w:author="Reihaneh Malekafzaliardakani" w:date="2026-01-27T22:05:00Z" w16du:dateUtc="2026-01-27T21:05:00Z"/>
                <w:rFonts w:ascii="Arial" w:hAnsi="Arial" w:cs="Arial"/>
                <w:b/>
                <w:bCs/>
                <w:sz w:val="18"/>
                <w:szCs w:val="18"/>
              </w:rPr>
            </w:pPr>
            <w:ins w:id="1036" w:author="Reihaneh Malekafzaliardakani" w:date="2026-01-27T22:05:00Z" w16du:dateUtc="2026-01-27T21:05: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7A39B097" w14:textId="77777777" w:rsidR="009854A0" w:rsidRPr="0041172E" w:rsidRDefault="009854A0" w:rsidP="009E3621">
            <w:pPr>
              <w:keepNext/>
              <w:keepLines/>
              <w:spacing w:after="0"/>
              <w:jc w:val="center"/>
              <w:textAlignment w:val="center"/>
              <w:rPr>
                <w:ins w:id="1037" w:author="Reihaneh Malekafzaliardakani" w:date="2026-01-27T22:05:00Z" w16du:dateUtc="2026-01-27T21:05:00Z"/>
                <w:rFonts w:ascii="Arial" w:hAnsi="Arial" w:cs="Arial"/>
                <w:b/>
                <w:bCs/>
                <w:sz w:val="18"/>
                <w:szCs w:val="18"/>
              </w:rPr>
            </w:pPr>
            <w:ins w:id="1038"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12389269" w14:textId="77777777" w:rsidR="009854A0" w:rsidRPr="0041172E" w:rsidRDefault="009854A0" w:rsidP="009E3621">
            <w:pPr>
              <w:keepNext/>
              <w:keepLines/>
              <w:spacing w:after="0"/>
              <w:jc w:val="center"/>
              <w:textAlignment w:val="center"/>
              <w:rPr>
                <w:ins w:id="1039" w:author="Reihaneh Malekafzaliardakani" w:date="2026-01-27T22:05:00Z" w16du:dateUtc="2026-01-27T21:05:00Z"/>
                <w:rFonts w:ascii="Arial" w:hAnsi="Arial" w:cs="Arial"/>
                <w:b/>
                <w:bCs/>
                <w:sz w:val="18"/>
                <w:szCs w:val="18"/>
              </w:rPr>
            </w:pPr>
            <w:proofErr w:type="spellStart"/>
            <w:ins w:id="1040"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roofErr w:type="spellEnd"/>
            </w:ins>
          </w:p>
        </w:tc>
        <w:tc>
          <w:tcPr>
            <w:tcW w:w="2200" w:type="dxa"/>
            <w:tcBorders>
              <w:top w:val="nil"/>
              <w:left w:val="nil"/>
              <w:bottom w:val="single" w:sz="4" w:space="0" w:color="auto"/>
              <w:right w:val="single" w:sz="4" w:space="0" w:color="auto"/>
            </w:tcBorders>
            <w:vAlign w:val="center"/>
          </w:tcPr>
          <w:p w14:paraId="1F557BDF" w14:textId="77777777" w:rsidR="009854A0" w:rsidRPr="0041172E" w:rsidRDefault="009854A0" w:rsidP="009E3621">
            <w:pPr>
              <w:keepNext/>
              <w:keepLines/>
              <w:spacing w:after="0"/>
              <w:jc w:val="center"/>
              <w:textAlignment w:val="center"/>
              <w:rPr>
                <w:ins w:id="1041" w:author="Reihaneh Malekafzaliardakani" w:date="2026-01-27T22:05:00Z" w16du:dateUtc="2026-01-27T21:05:00Z"/>
                <w:rFonts w:ascii="Arial" w:hAnsi="Arial" w:cs="Arial"/>
                <w:b/>
                <w:bCs/>
                <w:sz w:val="18"/>
                <w:szCs w:val="18"/>
              </w:rPr>
            </w:pPr>
            <w:proofErr w:type="spellStart"/>
            <w:ins w:id="1042"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roofErr w:type="spellEnd"/>
            </w:ins>
          </w:p>
        </w:tc>
        <w:tc>
          <w:tcPr>
            <w:tcW w:w="2214" w:type="dxa"/>
            <w:tcBorders>
              <w:top w:val="nil"/>
              <w:left w:val="nil"/>
              <w:bottom w:val="single" w:sz="4" w:space="0" w:color="auto"/>
              <w:right w:val="single" w:sz="4" w:space="0" w:color="auto"/>
            </w:tcBorders>
            <w:vAlign w:val="center"/>
          </w:tcPr>
          <w:p w14:paraId="2D7DD68E" w14:textId="77777777" w:rsidR="009854A0" w:rsidRPr="0041172E" w:rsidRDefault="009854A0" w:rsidP="009E3621">
            <w:pPr>
              <w:keepNext/>
              <w:keepLines/>
              <w:spacing w:after="0"/>
              <w:jc w:val="center"/>
              <w:textAlignment w:val="center"/>
              <w:rPr>
                <w:ins w:id="1043" w:author="Reihaneh Malekafzaliardakani" w:date="2026-01-27T22:05:00Z" w16du:dateUtc="2026-01-27T21:05:00Z"/>
                <w:rFonts w:ascii="Arial" w:hAnsi="Arial" w:cs="Arial"/>
                <w:b/>
                <w:bCs/>
                <w:sz w:val="18"/>
                <w:szCs w:val="18"/>
              </w:rPr>
            </w:pPr>
            <w:proofErr w:type="spellStart"/>
            <w:ins w:id="1044"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roofErr w:type="spellEnd"/>
            </w:ins>
          </w:p>
        </w:tc>
      </w:tr>
      <w:tr w:rsidR="009854A0" w:rsidRPr="0041172E" w14:paraId="7E069D67" w14:textId="77777777" w:rsidTr="009E3621">
        <w:trPr>
          <w:trHeight w:val="60"/>
          <w:ins w:id="1045"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4EDB39CA" w14:textId="0B5F09D3" w:rsidR="009854A0" w:rsidRPr="0041172E" w:rsidRDefault="009854A0" w:rsidP="009E3621">
            <w:pPr>
              <w:keepNext/>
              <w:keepLines/>
              <w:spacing w:after="0"/>
              <w:jc w:val="center"/>
              <w:textAlignment w:val="center"/>
              <w:rPr>
                <w:ins w:id="1046" w:author="Reihaneh Malekafzaliardakani" w:date="2026-01-27T22:05:00Z" w16du:dateUtc="2026-01-27T21:05:00Z"/>
                <w:rFonts w:ascii="Arial" w:hAnsi="Arial" w:cs="Arial"/>
                <w:b/>
                <w:bCs/>
                <w:sz w:val="18"/>
                <w:szCs w:val="18"/>
                <w:lang w:eastAsia="zh-CN"/>
              </w:rPr>
            </w:pPr>
            <w:proofErr w:type="spellStart"/>
            <w:proofErr w:type="gramStart"/>
            <w:ins w:id="1047"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proofErr w:type="spellEnd"/>
              <w:r w:rsidRPr="0041172E">
                <w:rPr>
                  <w:rFonts w:ascii="Arial" w:hAnsi="Arial" w:cs="Arial"/>
                  <w:b/>
                  <w:bCs/>
                  <w:kern w:val="2"/>
                  <w:sz w:val="18"/>
                  <w:szCs w:val="18"/>
                  <w:lang w:eastAsia="zh-CN"/>
                </w:rPr>
                <w:t>(</w:t>
              </w:r>
            </w:ins>
            <w:proofErr w:type="gramEnd"/>
            <w:ins w:id="1048" w:author="Reihaneh Malekafzaliardakani" w:date="2026-01-28T11:26:00Z" w16du:dateUtc="2026-01-28T10:26:00Z">
              <w:r w:rsidR="00C22C60">
                <w:rPr>
                  <w:rFonts w:ascii="Arial" w:hAnsi="Arial" w:cs="Arial"/>
                  <w:b/>
                  <w:bCs/>
                  <w:kern w:val="2"/>
                  <w:sz w:val="18"/>
                  <w:szCs w:val="18"/>
                  <w:lang w:eastAsia="zh-CN"/>
                </w:rPr>
                <w:t>n5</w:t>
              </w:r>
            </w:ins>
            <w:ins w:id="1049" w:author="Reihaneh Malekafzaliardakani" w:date="2026-01-27T22:05:00Z" w16du:dateUtc="2026-01-27T21:05:00Z">
              <w:r w:rsidRPr="0041172E">
                <w:rPr>
                  <w:rFonts w:ascii="Arial" w:hAnsi="Arial" w:cs="Arial"/>
                  <w:b/>
                  <w:bCs/>
                  <w:kern w:val="2"/>
                  <w:sz w:val="18"/>
                  <w:szCs w:val="18"/>
                  <w:lang w:eastAsia="zh-CN"/>
                </w:rPr>
                <w:t xml:space="preserve">, </w:t>
              </w:r>
            </w:ins>
            <w:ins w:id="1050" w:author="Reihaneh Malekafzaliardakani" w:date="2026-01-28T09:24:00Z" w16du:dateUtc="2026-01-28T08:24:00Z">
              <w:r w:rsidR="00A55DC8">
                <w:rPr>
                  <w:rFonts w:ascii="Arial" w:hAnsi="Arial" w:cs="Arial"/>
                  <w:b/>
                  <w:bCs/>
                  <w:kern w:val="2"/>
                  <w:sz w:val="18"/>
                  <w:szCs w:val="18"/>
                  <w:lang w:eastAsia="zh-CN"/>
                </w:rPr>
                <w:t>n77</w:t>
              </w:r>
            </w:ins>
            <w:ins w:id="1051"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4B44CF93" w14:textId="0EE110BC" w:rsidR="009854A0" w:rsidRPr="0041172E" w:rsidRDefault="0088664A" w:rsidP="009E3621">
            <w:pPr>
              <w:keepNext/>
              <w:keepLines/>
              <w:spacing w:after="0"/>
              <w:jc w:val="center"/>
              <w:textAlignment w:val="center"/>
              <w:rPr>
                <w:ins w:id="1052" w:author="Reihaneh Malekafzaliardakani" w:date="2026-01-27T22:05:00Z" w16du:dateUtc="2026-01-27T21:05:00Z"/>
                <w:rFonts w:ascii="Arial" w:hAnsi="Arial" w:cs="Arial"/>
                <w:sz w:val="18"/>
                <w:szCs w:val="18"/>
              </w:rPr>
            </w:pPr>
            <w:proofErr w:type="gramStart"/>
            <w:ins w:id="1053" w:author="Reihaneh Malekafzaliardakani" w:date="2026-01-28T11:54:00Z" w16du:dateUtc="2026-01-28T10:54:00Z">
              <w:r>
                <w:rPr>
                  <w:rFonts w:ascii="Arial" w:hAnsi="Arial" w:cs="Arial"/>
                  <w:sz w:val="18"/>
                  <w:szCs w:val="18"/>
                  <w:lang w:eastAsia="zh-CN" w:bidi="ar"/>
                </w:rPr>
                <w:t>8</w:t>
              </w:r>
            </w:ins>
            <w:ins w:id="1054" w:author="Reihaneh Malekafzaliardakani" w:date="2026-01-28T11:55:00Z" w16du:dateUtc="2026-01-28T10:55:00Z">
              <w:r>
                <w:rPr>
                  <w:rFonts w:ascii="Arial" w:hAnsi="Arial" w:cs="Arial"/>
                  <w:sz w:val="18"/>
                  <w:szCs w:val="18"/>
                  <w:lang w:eastAsia="zh-CN" w:bidi="ar"/>
                </w:rPr>
                <w:t>24</w:t>
              </w:r>
            </w:ins>
            <w:ins w:id="1055"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056" w:author="Reihaneh Malekafzaliardakani" w:date="2026-01-28T11:55:00Z" w16du:dateUtc="2026-01-28T10:55:00Z">
              <w:r>
                <w:rPr>
                  <w:rFonts w:ascii="Arial" w:hAnsi="Arial" w:cs="Arial"/>
                  <w:sz w:val="18"/>
                  <w:szCs w:val="18"/>
                  <w:lang w:eastAsia="zh-CN" w:bidi="ar"/>
                </w:rPr>
                <w:t>849</w:t>
              </w:r>
            </w:ins>
          </w:p>
        </w:tc>
        <w:tc>
          <w:tcPr>
            <w:tcW w:w="4414" w:type="dxa"/>
            <w:gridSpan w:val="2"/>
            <w:tcBorders>
              <w:top w:val="nil"/>
              <w:left w:val="nil"/>
              <w:bottom w:val="single" w:sz="4" w:space="0" w:color="auto"/>
              <w:right w:val="single" w:sz="4" w:space="0" w:color="auto"/>
            </w:tcBorders>
            <w:vAlign w:val="center"/>
          </w:tcPr>
          <w:p w14:paraId="29DC2866" w14:textId="35E04FD3" w:rsidR="009854A0" w:rsidRPr="0041172E" w:rsidRDefault="0062431C" w:rsidP="009E3621">
            <w:pPr>
              <w:keepNext/>
              <w:keepLines/>
              <w:spacing w:after="0"/>
              <w:jc w:val="center"/>
              <w:textAlignment w:val="center"/>
              <w:rPr>
                <w:ins w:id="1057" w:author="Reihaneh Malekafzaliardakani" w:date="2026-01-27T22:05:00Z" w16du:dateUtc="2026-01-27T21:05:00Z"/>
                <w:rFonts w:ascii="Arial" w:hAnsi="Arial" w:cs="Arial"/>
                <w:sz w:val="18"/>
                <w:szCs w:val="18"/>
              </w:rPr>
            </w:pPr>
            <w:ins w:id="1058" w:author="Reihaneh Malekafzaliardakani" w:date="2026-01-27T22:23:00Z" w16du:dateUtc="2026-01-27T21:23:00Z">
              <w:r>
                <w:rPr>
                  <w:rFonts w:ascii="Arial" w:hAnsi="Arial" w:cs="Arial"/>
                  <w:sz w:val="18"/>
                  <w:szCs w:val="18"/>
                  <w:lang w:eastAsia="zh-CN" w:bidi="ar"/>
                </w:rPr>
                <w:t>3</w:t>
              </w:r>
            </w:ins>
            <w:ins w:id="1059" w:author="Reihaneh Malekafzaliardakani" w:date="2026-01-28T10:02:00Z" w16du:dateUtc="2026-01-28T09:02:00Z">
              <w:r w:rsidR="00971334">
                <w:rPr>
                  <w:rFonts w:ascii="Arial" w:hAnsi="Arial" w:cs="Arial"/>
                  <w:sz w:val="18"/>
                  <w:szCs w:val="18"/>
                  <w:lang w:eastAsia="zh-CN" w:bidi="ar"/>
                </w:rPr>
                <w:t>30</w:t>
              </w:r>
            </w:ins>
            <w:ins w:id="1060" w:author="Reihaneh Malekafzaliardakani" w:date="2026-01-27T22:23:00Z" w16du:dateUtc="2026-01-27T21:23:00Z">
              <w:r>
                <w:rPr>
                  <w:rFonts w:ascii="Arial" w:hAnsi="Arial" w:cs="Arial"/>
                  <w:sz w:val="18"/>
                  <w:szCs w:val="18"/>
                  <w:lang w:eastAsia="zh-CN" w:bidi="ar"/>
                </w:rPr>
                <w:t>0</w:t>
              </w:r>
            </w:ins>
            <w:ins w:id="1061" w:author="Reihaneh Malekafzaliardakani" w:date="2026-01-27T22:05:00Z" w16du:dateUtc="2026-01-27T21:05:00Z">
              <w:r w:rsidR="009854A0" w:rsidRPr="0041172E">
                <w:rPr>
                  <w:rFonts w:ascii="Arial" w:hAnsi="Arial" w:cs="Arial"/>
                  <w:sz w:val="18"/>
                  <w:szCs w:val="18"/>
                  <w:lang w:eastAsia="zh-CN" w:bidi="ar"/>
                </w:rPr>
                <w:t xml:space="preserve"> </w:t>
              </w:r>
              <w:proofErr w:type="gramStart"/>
              <w:r w:rsidR="009854A0" w:rsidRPr="0041172E">
                <w:rPr>
                  <w:rFonts w:ascii="Arial" w:hAnsi="Arial" w:cs="Arial"/>
                  <w:sz w:val="18"/>
                  <w:szCs w:val="18"/>
                  <w:lang w:eastAsia="zh-CN" w:bidi="ar"/>
                </w:rPr>
                <w:t xml:space="preserve">--  </w:t>
              </w:r>
            </w:ins>
            <w:ins w:id="1062" w:author="Reihaneh Malekafzaliardakani" w:date="2026-01-28T10:02:00Z" w16du:dateUtc="2026-01-28T09:02:00Z">
              <w:r w:rsidR="00C70659">
                <w:rPr>
                  <w:rFonts w:ascii="Arial" w:hAnsi="Arial" w:cs="Arial"/>
                  <w:sz w:val="18"/>
                  <w:szCs w:val="18"/>
                  <w:lang w:eastAsia="zh-CN" w:bidi="ar"/>
                </w:rPr>
                <w:t>42</w:t>
              </w:r>
            </w:ins>
            <w:ins w:id="1063" w:author="Reihaneh Malekafzaliardakani" w:date="2026-01-27T22:23:00Z" w16du:dateUtc="2026-01-27T21:23:00Z">
              <w:r>
                <w:rPr>
                  <w:rFonts w:ascii="Arial" w:hAnsi="Arial" w:cs="Arial"/>
                  <w:sz w:val="18"/>
                  <w:szCs w:val="18"/>
                  <w:lang w:eastAsia="zh-CN" w:bidi="ar"/>
                </w:rPr>
                <w:t>00</w:t>
              </w:r>
            </w:ins>
            <w:proofErr w:type="gramEnd"/>
          </w:p>
        </w:tc>
      </w:tr>
      <w:tr w:rsidR="009854A0" w:rsidRPr="0041172E" w14:paraId="5A5FEC41" w14:textId="77777777" w:rsidTr="009E3621">
        <w:trPr>
          <w:trHeight w:val="56"/>
          <w:ins w:id="1064"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5ED17C24" w14:textId="6E50F864" w:rsidR="009854A0" w:rsidRPr="0041172E" w:rsidRDefault="009854A0" w:rsidP="009E3621">
            <w:pPr>
              <w:keepNext/>
              <w:keepLines/>
              <w:spacing w:after="0"/>
              <w:jc w:val="center"/>
              <w:textAlignment w:val="center"/>
              <w:rPr>
                <w:ins w:id="1065" w:author="Reihaneh Malekafzaliardakani" w:date="2026-01-27T22:05:00Z" w16du:dateUtc="2026-01-27T21:05:00Z"/>
                <w:rFonts w:ascii="Arial" w:hAnsi="Arial" w:cs="Arial"/>
                <w:b/>
                <w:bCs/>
                <w:sz w:val="18"/>
                <w:szCs w:val="18"/>
              </w:rPr>
            </w:pPr>
            <w:proofErr w:type="spellStart"/>
            <w:ins w:id="1066"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proofErr w:type="spellEnd"/>
              <w:r w:rsidRPr="0041172E">
                <w:rPr>
                  <w:rFonts w:ascii="Arial" w:hAnsi="Arial" w:cs="Arial"/>
                  <w:b/>
                  <w:bCs/>
                  <w:kern w:val="2"/>
                  <w:sz w:val="18"/>
                  <w:szCs w:val="18"/>
                  <w:lang w:eastAsia="zh-CN"/>
                </w:rPr>
                <w:t>(n</w:t>
              </w:r>
            </w:ins>
            <w:ins w:id="1067" w:author="Reihaneh Malekafzaliardakani" w:date="2026-01-27T22:23:00Z" w16du:dateUtc="2026-01-27T21:23:00Z">
              <w:r w:rsidR="00612FA2">
                <w:rPr>
                  <w:rFonts w:ascii="Arial" w:hAnsi="Arial" w:cs="Arial"/>
                  <w:b/>
                  <w:bCs/>
                  <w:kern w:val="2"/>
                  <w:sz w:val="18"/>
                  <w:szCs w:val="18"/>
                  <w:lang w:eastAsia="zh-CN"/>
                </w:rPr>
                <w:t>13</w:t>
              </w:r>
            </w:ins>
            <w:ins w:id="1068"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25945782" w14:textId="4C25A2A1" w:rsidR="009854A0" w:rsidRPr="0041172E" w:rsidRDefault="00EB14DC" w:rsidP="009E3621">
            <w:pPr>
              <w:keepNext/>
              <w:keepLines/>
              <w:spacing w:after="0"/>
              <w:jc w:val="center"/>
              <w:textAlignment w:val="center"/>
              <w:rPr>
                <w:ins w:id="1069" w:author="Reihaneh Malekafzaliardakani" w:date="2026-01-27T22:05:00Z" w16du:dateUtc="2026-01-27T21:05:00Z"/>
                <w:rFonts w:ascii="Arial" w:hAnsi="Arial" w:cs="Arial"/>
                <w:sz w:val="18"/>
                <w:szCs w:val="18"/>
              </w:rPr>
            </w:pPr>
            <w:proofErr w:type="gramStart"/>
            <w:ins w:id="1070" w:author="Reihaneh Malekafzaliardakani" w:date="2026-01-27T22:24:00Z" w16du:dateUtc="2026-01-27T21:24:00Z">
              <w:r>
                <w:rPr>
                  <w:rFonts w:ascii="Arial" w:hAnsi="Arial" w:cs="Arial"/>
                  <w:sz w:val="18"/>
                  <w:szCs w:val="18"/>
                  <w:lang w:eastAsia="zh-CN" w:bidi="ar"/>
                </w:rPr>
                <w:t>7</w:t>
              </w:r>
            </w:ins>
            <w:ins w:id="1071" w:author="Reihaneh Malekafzaliardakani" w:date="2026-01-27T22:25:00Z" w16du:dateUtc="2026-01-27T21:25:00Z">
              <w:r w:rsidR="00EC4712">
                <w:rPr>
                  <w:rFonts w:ascii="Arial" w:hAnsi="Arial" w:cs="Arial"/>
                  <w:sz w:val="18"/>
                  <w:szCs w:val="18"/>
                  <w:lang w:eastAsia="zh-CN" w:bidi="ar"/>
                </w:rPr>
                <w:t>46</w:t>
              </w:r>
            </w:ins>
            <w:ins w:id="1072"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073" w:author="Reihaneh Malekafzaliardakani" w:date="2026-01-27T22:24:00Z" w16du:dateUtc="2026-01-27T21:24:00Z">
              <w:r>
                <w:rPr>
                  <w:rFonts w:ascii="Arial" w:hAnsi="Arial" w:cs="Arial"/>
                  <w:sz w:val="18"/>
                  <w:szCs w:val="18"/>
                  <w:lang w:eastAsia="zh-CN" w:bidi="ar"/>
                </w:rPr>
                <w:t>7</w:t>
              </w:r>
            </w:ins>
            <w:ins w:id="1074" w:author="Reihaneh Malekafzaliardakani" w:date="2026-01-27T22:25:00Z" w16du:dateUtc="2026-01-27T21:25:00Z">
              <w:r w:rsidR="00EC4712">
                <w:rPr>
                  <w:rFonts w:ascii="Arial" w:hAnsi="Arial" w:cs="Arial"/>
                  <w:sz w:val="18"/>
                  <w:szCs w:val="18"/>
                  <w:lang w:eastAsia="zh-CN" w:bidi="ar"/>
                </w:rPr>
                <w:t>56</w:t>
              </w:r>
            </w:ins>
          </w:p>
        </w:tc>
        <w:tc>
          <w:tcPr>
            <w:tcW w:w="2200" w:type="dxa"/>
            <w:tcBorders>
              <w:top w:val="nil"/>
              <w:left w:val="nil"/>
              <w:bottom w:val="single" w:sz="4" w:space="0" w:color="auto"/>
              <w:right w:val="single" w:sz="4" w:space="0" w:color="auto"/>
            </w:tcBorders>
            <w:vAlign w:val="center"/>
          </w:tcPr>
          <w:p w14:paraId="46EDD551" w14:textId="77777777" w:rsidR="009854A0" w:rsidRPr="0041172E" w:rsidRDefault="009854A0" w:rsidP="009E3621">
            <w:pPr>
              <w:keepNext/>
              <w:keepLines/>
              <w:spacing w:after="0"/>
              <w:jc w:val="center"/>
              <w:textAlignment w:val="center"/>
              <w:rPr>
                <w:ins w:id="1075" w:author="Reihaneh Malekafzaliardakani" w:date="2026-01-27T22:05:00Z" w16du:dateUtc="2026-01-27T21:05:00Z"/>
                <w:rFonts w:ascii="Arial" w:hAnsi="Arial" w:cs="Arial"/>
                <w:sz w:val="18"/>
                <w:szCs w:val="18"/>
              </w:rPr>
            </w:pPr>
            <w:ins w:id="1076" w:author="Reihaneh Malekafzaliardakani" w:date="2026-01-27T22:05:00Z" w16du:dateUtc="2026-01-27T21:05: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2D1D5C05" w14:textId="77777777" w:rsidR="009854A0" w:rsidRPr="0041172E" w:rsidRDefault="009854A0" w:rsidP="009E3621">
            <w:pPr>
              <w:keepNext/>
              <w:keepLines/>
              <w:spacing w:after="0"/>
              <w:jc w:val="center"/>
              <w:textAlignment w:val="center"/>
              <w:rPr>
                <w:ins w:id="1077" w:author="Reihaneh Malekafzaliardakani" w:date="2026-01-27T22:05:00Z" w16du:dateUtc="2026-01-27T21:05:00Z"/>
                <w:rFonts w:ascii="Arial" w:hAnsi="Arial" w:cs="Arial"/>
                <w:sz w:val="18"/>
                <w:szCs w:val="18"/>
              </w:rPr>
            </w:pPr>
            <w:ins w:id="1078" w:author="Reihaneh Malekafzaliardakani" w:date="2026-01-27T22:05:00Z" w16du:dateUtc="2026-01-27T21:05:00Z">
              <w:r w:rsidRPr="0041172E">
                <w:rPr>
                  <w:rFonts w:ascii="Arial" w:hAnsi="Arial" w:cs="Arial"/>
                  <w:sz w:val="18"/>
                  <w:szCs w:val="18"/>
                  <w:lang w:eastAsia="zh-CN" w:bidi="ar"/>
                </w:rPr>
                <w:t>N/A</w:t>
              </w:r>
            </w:ins>
          </w:p>
        </w:tc>
      </w:tr>
      <w:tr w:rsidR="009854A0" w:rsidRPr="0041172E" w14:paraId="5799A14A" w14:textId="77777777" w:rsidTr="009E3621">
        <w:trPr>
          <w:trHeight w:val="56"/>
          <w:ins w:id="1079" w:author="Reihaneh Malekafzaliardakani" w:date="2026-01-27T22:05:00Z"/>
        </w:trPr>
        <w:tc>
          <w:tcPr>
            <w:tcW w:w="2437" w:type="dxa"/>
            <w:vMerge w:val="restart"/>
            <w:tcBorders>
              <w:top w:val="nil"/>
              <w:left w:val="single" w:sz="4" w:space="0" w:color="auto"/>
              <w:right w:val="single" w:sz="4" w:space="0" w:color="auto"/>
            </w:tcBorders>
            <w:vAlign w:val="center"/>
          </w:tcPr>
          <w:p w14:paraId="2CF75B8C" w14:textId="77777777" w:rsidR="009854A0" w:rsidRPr="0041172E" w:rsidRDefault="009854A0" w:rsidP="009E3621">
            <w:pPr>
              <w:keepNext/>
              <w:keepLines/>
              <w:spacing w:after="0"/>
              <w:jc w:val="center"/>
              <w:textAlignment w:val="center"/>
              <w:rPr>
                <w:ins w:id="1080" w:author="Reihaneh Malekafzaliardakani" w:date="2026-01-27T22:05:00Z" w16du:dateUtc="2026-01-27T21:05:00Z"/>
                <w:rFonts w:ascii="Arial" w:hAnsi="Arial" w:cs="Arial"/>
                <w:b/>
                <w:bCs/>
                <w:sz w:val="18"/>
                <w:szCs w:val="18"/>
              </w:rPr>
            </w:pPr>
            <w:ins w:id="1081" w:author="Reihaneh Malekafzaliardakani" w:date="2026-01-27T22:05:00Z" w16du:dateUtc="2026-01-27T21:05: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287FCCD9" w14:textId="77777777" w:rsidR="009854A0" w:rsidRPr="0041172E" w:rsidRDefault="009854A0" w:rsidP="009E3621">
            <w:pPr>
              <w:keepNext/>
              <w:keepLines/>
              <w:spacing w:after="0"/>
              <w:jc w:val="center"/>
              <w:textAlignment w:val="center"/>
              <w:rPr>
                <w:ins w:id="1082" w:author="Reihaneh Malekafzaliardakani" w:date="2026-01-27T22:05:00Z" w16du:dateUtc="2026-01-27T21:05:00Z"/>
                <w:rFonts w:ascii="Arial" w:hAnsi="Arial" w:cs="Arial"/>
                <w:sz w:val="18"/>
                <w:szCs w:val="18"/>
              </w:rPr>
            </w:pPr>
            <w:ins w:id="1083" w:author="Reihaneh Malekafzaliardakani" w:date="2026-01-27T22:05:00Z" w16du:dateUtc="2026-01-27T21:05: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49E26325" w14:textId="77777777" w:rsidR="009854A0" w:rsidRPr="0041172E" w:rsidRDefault="009854A0" w:rsidP="009E3621">
            <w:pPr>
              <w:keepNext/>
              <w:keepLines/>
              <w:spacing w:after="0"/>
              <w:jc w:val="center"/>
              <w:textAlignment w:val="center"/>
              <w:rPr>
                <w:ins w:id="1084" w:author="Reihaneh Malekafzaliardakani" w:date="2026-01-27T22:05:00Z" w16du:dateUtc="2026-01-27T21:05:00Z"/>
                <w:rFonts w:ascii="Arial" w:hAnsi="Arial" w:cs="Arial"/>
                <w:sz w:val="18"/>
                <w:szCs w:val="18"/>
              </w:rPr>
            </w:pPr>
            <w:ins w:id="1085" w:author="Reihaneh Malekafzaliardakani" w:date="2026-01-27T22:05:00Z" w16du:dateUtc="2026-01-27T21:05: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0D0252C5" w14:textId="77777777" w:rsidR="009854A0" w:rsidRPr="0041172E" w:rsidRDefault="009854A0" w:rsidP="009E3621">
            <w:pPr>
              <w:keepNext/>
              <w:keepLines/>
              <w:spacing w:after="0"/>
              <w:jc w:val="center"/>
              <w:textAlignment w:val="center"/>
              <w:rPr>
                <w:ins w:id="1086" w:author="Reihaneh Malekafzaliardakani" w:date="2026-01-27T22:05:00Z" w16du:dateUtc="2026-01-27T21:05:00Z"/>
                <w:rFonts w:ascii="Arial" w:hAnsi="Arial" w:cs="Arial"/>
                <w:kern w:val="2"/>
                <w:sz w:val="18"/>
                <w:lang w:eastAsia="zh-CN"/>
              </w:rPr>
            </w:pPr>
            <w:ins w:id="1087" w:author="Reihaneh Malekafzaliardakani" w:date="2026-01-27T22:05:00Z" w16du:dateUtc="2026-01-27T21:05: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2D2DF841" w14:textId="77777777" w:rsidR="009854A0" w:rsidRPr="0041172E" w:rsidRDefault="009854A0" w:rsidP="009E3621">
            <w:pPr>
              <w:keepNext/>
              <w:keepLines/>
              <w:spacing w:after="0"/>
              <w:jc w:val="center"/>
              <w:textAlignment w:val="center"/>
              <w:rPr>
                <w:ins w:id="1088" w:author="Reihaneh Malekafzaliardakani" w:date="2026-01-27T22:05:00Z" w16du:dateUtc="2026-01-27T21:05:00Z"/>
                <w:rFonts w:ascii="Arial" w:hAnsi="Arial" w:cs="Arial"/>
                <w:kern w:val="2"/>
                <w:sz w:val="18"/>
                <w:lang w:eastAsia="zh-CN"/>
              </w:rPr>
            </w:pPr>
            <w:ins w:id="1089" w:author="Reihaneh Malekafzaliardakani" w:date="2026-01-27T22:05:00Z" w16du:dateUtc="2026-01-27T21:05:00Z">
              <w:r w:rsidRPr="0041172E">
                <w:rPr>
                  <w:rFonts w:ascii="Arial" w:hAnsi="Arial" w:cs="Arial"/>
                  <w:sz w:val="18"/>
                  <w:szCs w:val="18"/>
                  <w:lang w:eastAsia="zh-CN" w:bidi="ar"/>
                </w:rPr>
                <w:t>Maximum</w:t>
              </w:r>
            </w:ins>
          </w:p>
        </w:tc>
      </w:tr>
      <w:tr w:rsidR="009854A0" w:rsidRPr="0041172E" w14:paraId="14D52E15" w14:textId="77777777" w:rsidTr="009E3621">
        <w:trPr>
          <w:trHeight w:val="56"/>
          <w:ins w:id="1090" w:author="Reihaneh Malekafzaliardakani" w:date="2026-01-27T22:05:00Z"/>
        </w:trPr>
        <w:tc>
          <w:tcPr>
            <w:tcW w:w="2437" w:type="dxa"/>
            <w:vMerge/>
            <w:tcBorders>
              <w:left w:val="single" w:sz="4" w:space="0" w:color="auto"/>
              <w:bottom w:val="single" w:sz="4" w:space="0" w:color="auto"/>
              <w:right w:val="single" w:sz="4" w:space="0" w:color="auto"/>
            </w:tcBorders>
            <w:vAlign w:val="center"/>
          </w:tcPr>
          <w:p w14:paraId="3BCD7F41" w14:textId="77777777" w:rsidR="009854A0" w:rsidRPr="0041172E" w:rsidRDefault="009854A0" w:rsidP="009E3621">
            <w:pPr>
              <w:keepNext/>
              <w:keepLines/>
              <w:spacing w:after="0"/>
              <w:jc w:val="center"/>
              <w:rPr>
                <w:ins w:id="1091" w:author="Reihaneh Malekafzaliardakani" w:date="2026-01-27T22:05:00Z" w16du:dateUtc="2026-01-27T21:05: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5597C59E" w14:textId="77777777" w:rsidR="009854A0" w:rsidRPr="0041172E" w:rsidRDefault="009854A0" w:rsidP="009E3621">
            <w:pPr>
              <w:keepNext/>
              <w:keepLines/>
              <w:spacing w:after="0"/>
              <w:jc w:val="center"/>
              <w:rPr>
                <w:ins w:id="1092" w:author="Reihaneh Malekafzaliardakani" w:date="2026-01-27T22:05:00Z" w16du:dateUtc="2026-01-27T21:05: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3A85128B" w14:textId="77777777" w:rsidR="009854A0" w:rsidRPr="0041172E" w:rsidRDefault="009854A0" w:rsidP="009E3621">
            <w:pPr>
              <w:keepNext/>
              <w:keepLines/>
              <w:spacing w:after="0"/>
              <w:jc w:val="center"/>
              <w:rPr>
                <w:ins w:id="1093" w:author="Reihaneh Malekafzaliardakani" w:date="2026-01-27T22:05:00Z" w16du:dateUtc="2026-01-27T21:05: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1E2537AA" w14:textId="4629F55E" w:rsidR="009854A0" w:rsidRPr="0041172E" w:rsidRDefault="009854A0" w:rsidP="009E3621">
            <w:pPr>
              <w:keepNext/>
              <w:keepLines/>
              <w:spacing w:after="0"/>
              <w:jc w:val="center"/>
              <w:textAlignment w:val="center"/>
              <w:rPr>
                <w:ins w:id="1094" w:author="Reihaneh Malekafzaliardakani" w:date="2026-01-27T22:05:00Z" w16du:dateUtc="2026-01-27T21:05:00Z"/>
                <w:rFonts w:ascii="Arial" w:hAnsi="Arial" w:cs="Arial"/>
                <w:sz w:val="18"/>
                <w:szCs w:val="18"/>
              </w:rPr>
            </w:pPr>
            <w:proofErr w:type="gramStart"/>
            <w:ins w:id="1095" w:author="Reihaneh Malekafzaliardakani" w:date="2026-01-27T22:05:00Z" w16du:dateUtc="2026-01-27T21:05:00Z">
              <w:r w:rsidRPr="0041172E">
                <w:rPr>
                  <w:rFonts w:ascii="Arial" w:hAnsi="Arial" w:cs="Arial"/>
                  <w:sz w:val="18"/>
                  <w:szCs w:val="18"/>
                  <w:lang w:eastAsia="zh-CN" w:bidi="ar"/>
                </w:rPr>
                <w:t>0  --</w:t>
              </w:r>
              <w:proofErr w:type="gramEnd"/>
              <w:r w:rsidRPr="0041172E">
                <w:rPr>
                  <w:rFonts w:ascii="Arial" w:hAnsi="Arial" w:cs="Arial"/>
                  <w:sz w:val="18"/>
                  <w:szCs w:val="18"/>
                  <w:lang w:eastAsia="zh-CN" w:bidi="ar"/>
                </w:rPr>
                <w:t xml:space="preserve"> </w:t>
              </w:r>
            </w:ins>
            <w:ins w:id="1096" w:author="Reihaneh Malekafzaliardakani" w:date="2026-01-28T10:01:00Z" w16du:dateUtc="2026-01-28T09:01:00Z">
              <w:r w:rsidR="00B87EE4">
                <w:rPr>
                  <w:rFonts w:ascii="Arial" w:hAnsi="Arial" w:cs="Arial"/>
                  <w:sz w:val="18"/>
                  <w:szCs w:val="18"/>
                  <w:lang w:eastAsia="zh-CN" w:bidi="ar"/>
                </w:rPr>
                <w:t>200</w:t>
              </w:r>
            </w:ins>
          </w:p>
        </w:tc>
      </w:tr>
      <w:tr w:rsidR="009854A0" w:rsidRPr="0041172E" w14:paraId="1CD34228" w14:textId="77777777" w:rsidTr="009E3621">
        <w:trPr>
          <w:trHeight w:val="56"/>
          <w:ins w:id="1097"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51558D61" w14:textId="77777777" w:rsidR="009854A0" w:rsidRPr="0041172E" w:rsidRDefault="009854A0" w:rsidP="009E3621">
            <w:pPr>
              <w:keepNext/>
              <w:keepLines/>
              <w:spacing w:after="0"/>
              <w:jc w:val="center"/>
              <w:textAlignment w:val="center"/>
              <w:rPr>
                <w:ins w:id="1098" w:author="Reihaneh Malekafzaliardakani" w:date="2026-01-27T22:05:00Z" w16du:dateUtc="2026-01-27T21:05:00Z"/>
                <w:rFonts w:ascii="Arial" w:hAnsi="Arial" w:cs="Arial"/>
                <w:b/>
                <w:bCs/>
                <w:sz w:val="18"/>
                <w:szCs w:val="18"/>
              </w:rPr>
            </w:pPr>
            <w:ins w:id="1099" w:author="Reihaneh Malekafzaliardakani" w:date="2026-01-27T22:05:00Z" w16du:dateUtc="2026-01-27T21:05: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5A1DB374" w14:textId="77777777" w:rsidR="009854A0" w:rsidRPr="0041172E" w:rsidRDefault="009854A0" w:rsidP="009E3621">
            <w:pPr>
              <w:keepNext/>
              <w:keepLines/>
              <w:spacing w:after="0"/>
              <w:jc w:val="center"/>
              <w:textAlignment w:val="center"/>
              <w:rPr>
                <w:ins w:id="1100" w:author="Reihaneh Malekafzaliardakani" w:date="2026-01-27T22:05:00Z" w16du:dateUtc="2026-01-27T21:05:00Z"/>
                <w:rFonts w:ascii="Arial" w:hAnsi="Arial" w:cs="Arial"/>
                <w:sz w:val="18"/>
                <w:szCs w:val="18"/>
              </w:rPr>
            </w:pPr>
            <w:ins w:id="1101"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407A5497" w14:textId="77777777" w:rsidR="009854A0" w:rsidRPr="0041172E" w:rsidRDefault="009854A0" w:rsidP="009E3621">
            <w:pPr>
              <w:keepNext/>
              <w:keepLines/>
              <w:spacing w:after="0"/>
              <w:jc w:val="center"/>
              <w:textAlignment w:val="center"/>
              <w:rPr>
                <w:ins w:id="1102" w:author="Reihaneh Malekafzaliardakani" w:date="2026-01-27T22:05:00Z" w16du:dateUtc="2026-01-27T21:05:00Z"/>
                <w:rFonts w:ascii="Arial" w:hAnsi="Arial" w:cs="Arial"/>
                <w:sz w:val="18"/>
                <w:szCs w:val="18"/>
              </w:rPr>
            </w:pPr>
            <w:proofErr w:type="spellStart"/>
            <w:ins w:id="1103"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roofErr w:type="spellEnd"/>
            </w:ins>
          </w:p>
        </w:tc>
        <w:tc>
          <w:tcPr>
            <w:tcW w:w="2200" w:type="dxa"/>
            <w:tcBorders>
              <w:top w:val="nil"/>
              <w:left w:val="nil"/>
              <w:bottom w:val="single" w:sz="4" w:space="0" w:color="auto"/>
              <w:right w:val="single" w:sz="4" w:space="0" w:color="auto"/>
            </w:tcBorders>
            <w:vAlign w:val="center"/>
          </w:tcPr>
          <w:p w14:paraId="300BEA77" w14:textId="77777777" w:rsidR="009854A0" w:rsidRPr="0041172E" w:rsidRDefault="009854A0" w:rsidP="009E3621">
            <w:pPr>
              <w:keepNext/>
              <w:keepLines/>
              <w:spacing w:after="0"/>
              <w:jc w:val="center"/>
              <w:textAlignment w:val="center"/>
              <w:rPr>
                <w:ins w:id="1104" w:author="Reihaneh Malekafzaliardakani" w:date="2026-01-27T22:05:00Z" w16du:dateUtc="2026-01-27T21:05:00Z"/>
                <w:rFonts w:ascii="Arial" w:hAnsi="Arial" w:cs="Arial"/>
                <w:sz w:val="18"/>
                <w:szCs w:val="18"/>
              </w:rPr>
            </w:pPr>
            <w:proofErr w:type="spellStart"/>
            <w:ins w:id="1105"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ins>
          </w:p>
        </w:tc>
        <w:tc>
          <w:tcPr>
            <w:tcW w:w="2214" w:type="dxa"/>
            <w:tcBorders>
              <w:top w:val="nil"/>
              <w:left w:val="nil"/>
              <w:bottom w:val="single" w:sz="4" w:space="0" w:color="auto"/>
              <w:right w:val="single" w:sz="4" w:space="0" w:color="auto"/>
            </w:tcBorders>
            <w:vAlign w:val="center"/>
          </w:tcPr>
          <w:p w14:paraId="542EA741" w14:textId="77777777" w:rsidR="009854A0" w:rsidRPr="0041172E" w:rsidRDefault="009854A0" w:rsidP="009E3621">
            <w:pPr>
              <w:keepNext/>
              <w:keepLines/>
              <w:spacing w:after="0"/>
              <w:jc w:val="center"/>
              <w:textAlignment w:val="center"/>
              <w:rPr>
                <w:ins w:id="1106" w:author="Reihaneh Malekafzaliardakani" w:date="2026-01-27T22:05:00Z" w16du:dateUtc="2026-01-27T21:05:00Z"/>
                <w:rFonts w:ascii="Arial" w:hAnsi="Arial" w:cs="Arial"/>
                <w:sz w:val="18"/>
                <w:szCs w:val="18"/>
              </w:rPr>
            </w:pPr>
            <w:proofErr w:type="spellStart"/>
            <w:ins w:id="1107"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9854A0" w:rsidRPr="0041172E" w14:paraId="7689BDCB" w14:textId="77777777" w:rsidTr="009E3621">
        <w:trPr>
          <w:trHeight w:val="56"/>
          <w:ins w:id="1108"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6F9DAE54" w14:textId="77777777" w:rsidR="009854A0" w:rsidRPr="0041172E" w:rsidRDefault="009854A0" w:rsidP="009E3621">
            <w:pPr>
              <w:keepNext/>
              <w:keepLines/>
              <w:spacing w:after="0"/>
              <w:jc w:val="center"/>
              <w:textAlignment w:val="center"/>
              <w:rPr>
                <w:ins w:id="1109" w:author="Reihaneh Malekafzaliardakani" w:date="2026-01-27T22:05:00Z" w16du:dateUtc="2026-01-27T21:05:00Z"/>
                <w:rFonts w:ascii="Arial" w:hAnsi="Arial" w:cs="Arial"/>
                <w:b/>
                <w:bCs/>
                <w:sz w:val="18"/>
                <w:szCs w:val="18"/>
              </w:rPr>
            </w:pPr>
            <w:ins w:id="1110" w:author="Reihaneh Malekafzaliardakani" w:date="2026-01-27T22:05:00Z" w16du:dateUtc="2026-01-27T21:05: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0F35B665" w14:textId="5E041770" w:rsidR="009854A0" w:rsidRPr="0041172E" w:rsidRDefault="00A71702" w:rsidP="009E3621">
            <w:pPr>
              <w:keepNext/>
              <w:keepLines/>
              <w:spacing w:after="0"/>
              <w:jc w:val="center"/>
              <w:textAlignment w:val="center"/>
              <w:rPr>
                <w:ins w:id="1111" w:author="Reihaneh Malekafzaliardakani" w:date="2026-01-27T22:05:00Z" w16du:dateUtc="2026-01-27T21:05:00Z"/>
                <w:rFonts w:ascii="Arial" w:hAnsi="Arial" w:cs="Arial"/>
                <w:sz w:val="18"/>
                <w:szCs w:val="18"/>
              </w:rPr>
            </w:pPr>
            <w:proofErr w:type="gramStart"/>
            <w:ins w:id="1112" w:author="Reihaneh Malekafzaliardakani" w:date="2026-01-28T11:55:00Z" w16du:dateUtc="2026-01-28T10:55:00Z">
              <w:r>
                <w:rPr>
                  <w:rFonts w:ascii="Arial" w:hAnsi="Arial" w:cs="Arial"/>
                  <w:sz w:val="18"/>
                  <w:szCs w:val="18"/>
                  <w:lang w:eastAsia="zh-CN" w:bidi="ar"/>
                </w:rPr>
                <w:t>624</w:t>
              </w:r>
            </w:ins>
            <w:ins w:id="1113"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114" w:author="Reihaneh Malekafzaliardakani" w:date="2026-01-28T11:55:00Z" w16du:dateUtc="2026-01-28T10:55:00Z">
              <w:r w:rsidR="0088664A">
                <w:rPr>
                  <w:rFonts w:ascii="Arial" w:hAnsi="Arial" w:cs="Arial"/>
                  <w:sz w:val="18"/>
                  <w:szCs w:val="18"/>
                  <w:lang w:eastAsia="zh-CN" w:bidi="ar"/>
                </w:rPr>
                <w:t>824</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1AA2E722" w14:textId="3DC81757" w:rsidR="009854A0" w:rsidRPr="0041172E" w:rsidRDefault="004D734B" w:rsidP="009E3621">
            <w:pPr>
              <w:keepNext/>
              <w:keepLines/>
              <w:spacing w:after="0"/>
              <w:jc w:val="center"/>
              <w:textAlignment w:val="center"/>
              <w:rPr>
                <w:ins w:id="1115" w:author="Reihaneh Malekafzaliardakani" w:date="2026-01-27T22:05:00Z" w16du:dateUtc="2026-01-27T21:05:00Z"/>
                <w:rFonts w:ascii="Arial" w:hAnsi="Arial" w:cs="Arial"/>
                <w:sz w:val="18"/>
                <w:szCs w:val="18"/>
              </w:rPr>
            </w:pPr>
            <w:proofErr w:type="gramStart"/>
            <w:ins w:id="1116" w:author="Reihaneh Malekafzaliardakani" w:date="2026-01-28T11:56:00Z" w16du:dateUtc="2026-01-28T10:56:00Z">
              <w:r>
                <w:rPr>
                  <w:rFonts w:ascii="Arial" w:hAnsi="Arial" w:cs="Arial"/>
                  <w:sz w:val="18"/>
                  <w:szCs w:val="18"/>
                  <w:lang w:eastAsia="zh-CN" w:bidi="ar"/>
                </w:rPr>
                <w:t>849</w:t>
              </w:r>
            </w:ins>
            <w:ins w:id="1117"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118" w:author="Reihaneh Malekafzaliardakani" w:date="2026-01-28T11:56:00Z" w16du:dateUtc="2026-01-28T10:56:00Z">
              <w:r>
                <w:rPr>
                  <w:rFonts w:ascii="Arial" w:hAnsi="Arial" w:cs="Arial"/>
                  <w:sz w:val="18"/>
                  <w:szCs w:val="18"/>
                  <w:lang w:eastAsia="zh-CN" w:bidi="ar"/>
                </w:rPr>
                <w:t>1049</w:t>
              </w:r>
            </w:ins>
          </w:p>
        </w:tc>
      </w:tr>
      <w:tr w:rsidR="009854A0" w:rsidRPr="0041172E" w14:paraId="112B7079" w14:textId="77777777" w:rsidTr="009E3621">
        <w:trPr>
          <w:trHeight w:val="56"/>
          <w:ins w:id="1119"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vAlign w:val="center"/>
          </w:tcPr>
          <w:p w14:paraId="1D4308AA" w14:textId="77777777" w:rsidR="009854A0" w:rsidRPr="0041172E" w:rsidRDefault="009854A0" w:rsidP="009E3621">
            <w:pPr>
              <w:keepNext/>
              <w:keepLines/>
              <w:spacing w:after="0"/>
              <w:jc w:val="center"/>
              <w:textAlignment w:val="center"/>
              <w:rPr>
                <w:ins w:id="1120" w:author="Reihaneh Malekafzaliardakani" w:date="2026-01-27T22:05:00Z" w16du:dateUtc="2026-01-27T21:05:00Z"/>
                <w:rFonts w:ascii="Arial" w:hAnsi="Arial" w:cs="Arial"/>
                <w:b/>
                <w:bCs/>
                <w:sz w:val="18"/>
                <w:szCs w:val="18"/>
              </w:rPr>
            </w:pPr>
            <w:ins w:id="1121" w:author="Reihaneh Malekafzaliardakani" w:date="2026-01-27T22:05:00Z" w16du:dateUtc="2026-01-27T21:05: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2FB0153C" w14:textId="7474013B" w:rsidR="009854A0" w:rsidRPr="0041172E" w:rsidRDefault="000E3EA1" w:rsidP="00AC14C4">
            <w:pPr>
              <w:keepNext/>
              <w:keepLines/>
              <w:spacing w:after="0"/>
              <w:textAlignment w:val="center"/>
              <w:rPr>
                <w:ins w:id="1122" w:author="Reihaneh Malekafzaliardakani" w:date="2026-01-27T22:05:00Z" w16du:dateUtc="2026-01-27T21:05:00Z"/>
                <w:lang w:eastAsia="zh-CN"/>
              </w:rPr>
            </w:pPr>
            <w:ins w:id="1123" w:author="Reihaneh Malekafzaliardakani" w:date="2026-01-28T12:57:00Z" w16du:dateUtc="2026-01-28T11:57:00Z">
              <w:r>
                <w:rPr>
                  <w:rFonts w:ascii="Arial" w:hAnsi="Arial" w:cs="Arial"/>
                  <w:sz w:val="18"/>
                  <w:szCs w:val="18"/>
                  <w:lang w:eastAsia="zh-CN" w:bidi="ar"/>
                </w:rPr>
                <w:t xml:space="preserve">There is </w:t>
              </w:r>
            </w:ins>
            <w:ins w:id="1124" w:author="Reihaneh Malekafzaliardakani" w:date="2026-01-28T13:14:00Z" w16du:dateUtc="2026-01-28T12:14:00Z">
              <w:r w:rsidR="00A17C1E">
                <w:rPr>
                  <w:rFonts w:ascii="Arial" w:hAnsi="Arial" w:cs="Arial"/>
                  <w:sz w:val="18"/>
                  <w:szCs w:val="18"/>
                  <w:lang w:eastAsia="zh-CN" w:bidi="ar"/>
                </w:rPr>
                <w:t>1</w:t>
              </w:r>
              <w:r w:rsidR="00A17C1E" w:rsidRPr="00A17C1E">
                <w:rPr>
                  <w:rFonts w:ascii="Arial" w:hAnsi="Arial" w:cs="Arial"/>
                  <w:sz w:val="18"/>
                  <w:szCs w:val="18"/>
                  <w:vertAlign w:val="superscript"/>
                  <w:lang w:eastAsia="zh-CN" w:bidi="ar"/>
                </w:rPr>
                <w:t>st</w:t>
              </w:r>
              <w:r w:rsidR="00A17C1E">
                <w:rPr>
                  <w:rFonts w:ascii="Arial" w:hAnsi="Arial" w:cs="Arial"/>
                  <w:sz w:val="18"/>
                  <w:szCs w:val="18"/>
                  <w:lang w:eastAsia="zh-CN" w:bidi="ar"/>
                </w:rPr>
                <w:t xml:space="preserve"> order </w:t>
              </w:r>
            </w:ins>
            <w:ins w:id="1125" w:author="Reihaneh Malekafzaliardakani" w:date="2026-01-28T12:57:00Z" w16du:dateUtc="2026-01-28T11:57:00Z">
              <w:r>
                <w:rPr>
                  <w:rFonts w:ascii="Arial" w:hAnsi="Arial" w:cs="Arial"/>
                  <w:sz w:val="18"/>
                  <w:szCs w:val="18"/>
                  <w:lang w:eastAsia="zh-CN" w:bidi="ar"/>
                </w:rPr>
                <w:t xml:space="preserve">triple beat </w:t>
              </w:r>
              <w:r w:rsidR="0077734D">
                <w:rPr>
                  <w:rFonts w:ascii="Arial" w:hAnsi="Arial" w:cs="Arial"/>
                  <w:sz w:val="18"/>
                  <w:szCs w:val="18"/>
                  <w:lang w:eastAsia="zh-CN" w:bidi="ar"/>
                </w:rPr>
                <w:t xml:space="preserve">impact from </w:t>
              </w:r>
              <w:r w:rsidR="0077734D" w:rsidRPr="0041172E">
                <w:rPr>
                  <w:rFonts w:eastAsia="Times New Roman"/>
                  <w:lang w:eastAsia="en-GB"/>
                </w:rPr>
                <w:t>CA_</w:t>
              </w:r>
              <w:r w:rsidR="0077734D">
                <w:rPr>
                  <w:rFonts w:eastAsia="Times New Roman"/>
                  <w:lang w:eastAsia="en-GB"/>
                </w:rPr>
                <w:t>n5</w:t>
              </w:r>
              <w:r w:rsidR="0077734D" w:rsidRPr="0041172E">
                <w:rPr>
                  <w:rFonts w:eastAsia="Times New Roman"/>
                  <w:lang w:eastAsia="en-GB"/>
                </w:rPr>
                <w:t>A-</w:t>
              </w:r>
              <w:r w:rsidR="0077734D">
                <w:rPr>
                  <w:rFonts w:eastAsia="Times New Roman"/>
                  <w:lang w:eastAsia="en-GB"/>
                </w:rPr>
                <w:t>n77C into n</w:t>
              </w:r>
              <w:r w:rsidR="005B21F6">
                <w:rPr>
                  <w:rFonts w:eastAsia="Times New Roman"/>
                  <w:lang w:eastAsia="en-GB"/>
                </w:rPr>
                <w:t>13.</w:t>
              </w:r>
            </w:ins>
          </w:p>
        </w:tc>
      </w:tr>
      <w:tr w:rsidR="009854A0" w:rsidRPr="0041172E" w14:paraId="4D20C8AF" w14:textId="77777777" w:rsidTr="009E3621">
        <w:trPr>
          <w:trHeight w:val="56"/>
          <w:ins w:id="1126" w:author="Reihaneh Malekafzaliardakani" w:date="2026-01-27T22:05:00Z"/>
        </w:trPr>
        <w:tc>
          <w:tcPr>
            <w:tcW w:w="10255" w:type="dxa"/>
            <w:gridSpan w:val="5"/>
            <w:tcBorders>
              <w:top w:val="nil"/>
              <w:left w:val="single" w:sz="4" w:space="0" w:color="auto"/>
              <w:bottom w:val="single" w:sz="4" w:space="0" w:color="auto"/>
              <w:right w:val="single" w:sz="4" w:space="0" w:color="000000"/>
            </w:tcBorders>
            <w:vAlign w:val="center"/>
          </w:tcPr>
          <w:p w14:paraId="4A8684FC" w14:textId="77777777" w:rsidR="009854A0" w:rsidRPr="0041172E" w:rsidRDefault="009854A0" w:rsidP="009E3621">
            <w:pPr>
              <w:pStyle w:val="TAN"/>
              <w:rPr>
                <w:ins w:id="1127" w:author="Reihaneh Malekafzaliardakani" w:date="2026-01-27T22:05:00Z" w16du:dateUtc="2026-01-27T21:05:00Z"/>
              </w:rPr>
            </w:pPr>
            <w:ins w:id="1128" w:author="Reihaneh Malekafzaliardakani" w:date="2026-01-27T22:05:00Z" w16du:dateUtc="2026-01-27T21:05:00Z">
              <w:r w:rsidRPr="0041172E">
                <w:t>Note 1:</w:t>
              </w:r>
              <w:r w:rsidRPr="0041172E">
                <w:tab/>
                <w:t>If the third band (</w:t>
              </w:r>
              <w:proofErr w:type="spellStart"/>
              <w:r w:rsidRPr="0041172E">
                <w:t>nZ</w:t>
              </w:r>
              <w:proofErr w:type="spellEnd"/>
              <w:r w:rsidRPr="0041172E">
                <w:t>) are not part of the same or adjacent band groups, as defined in Table A-1, of band one (</w:t>
              </w:r>
              <w:proofErr w:type="spellStart"/>
              <w:r w:rsidRPr="0041172E">
                <w:t>nX</w:t>
              </w:r>
              <w:proofErr w:type="spellEnd"/>
              <w:r w:rsidRPr="0041172E">
                <w:t>) or band two (</w:t>
              </w:r>
              <w:proofErr w:type="spellStart"/>
              <w:r w:rsidRPr="0041172E">
                <w:t>nY</w:t>
              </w:r>
              <w:proofErr w:type="spellEnd"/>
              <w:r w:rsidRPr="0041172E">
                <w:t>), the analysis can be ignored.</w:t>
              </w:r>
            </w:ins>
          </w:p>
          <w:p w14:paraId="25A885C6" w14:textId="77777777" w:rsidR="009854A0" w:rsidRPr="0041172E" w:rsidRDefault="009854A0" w:rsidP="009E3621">
            <w:pPr>
              <w:pStyle w:val="TAN"/>
              <w:rPr>
                <w:ins w:id="1129" w:author="Reihaneh Malekafzaliardakani" w:date="2026-01-27T22:05:00Z" w16du:dateUtc="2026-01-27T21:05:00Z"/>
              </w:rPr>
            </w:pPr>
            <w:ins w:id="1130" w:author="Reihaneh Malekafzaliardakani" w:date="2026-01-27T22:05:00Z" w16du:dateUtc="2026-01-27T21:05:00Z">
              <w:r w:rsidRPr="0041172E">
                <w:t>Note 2:</w:t>
              </w:r>
              <w:r w:rsidRPr="0041172E">
                <w:tab/>
                <w:t xml:space="preserve">For contiguous intra-band ULCA, the minimum and maximum separation BW are 0MHz and </w:t>
              </w:r>
              <w:proofErr w:type="gramStart"/>
              <w:r w:rsidRPr="0041172E">
                <w:t>Min(</w:t>
              </w:r>
              <w:proofErr w:type="spellStart"/>
              <w:proofErr w:type="gramEnd"/>
              <w:r w:rsidRPr="0041172E">
                <w:t>f</w:t>
              </w:r>
              <w:r w:rsidRPr="0041172E">
                <w:rPr>
                  <w:vertAlign w:val="subscript"/>
                </w:rPr>
                <w:t>y_high</w:t>
              </w:r>
              <w:r w:rsidRPr="0041172E">
                <w:t>-f</w:t>
              </w:r>
              <w:r w:rsidRPr="0041172E">
                <w:rPr>
                  <w:vertAlign w:val="subscript"/>
                </w:rPr>
                <w:t>y_low</w:t>
              </w:r>
              <w:proofErr w:type="spellEnd"/>
              <w:r w:rsidRPr="0041172E">
                <w:t>, maximum aggregated BW) respectively.</w:t>
              </w:r>
            </w:ins>
          </w:p>
        </w:tc>
      </w:tr>
    </w:tbl>
    <w:p w14:paraId="7DBFAD8C" w14:textId="77777777" w:rsidR="009854A0" w:rsidRPr="0041172E" w:rsidRDefault="009854A0" w:rsidP="009854A0">
      <w:pPr>
        <w:overflowPunct w:val="0"/>
        <w:autoSpaceDE w:val="0"/>
        <w:autoSpaceDN w:val="0"/>
        <w:adjustRightInd w:val="0"/>
        <w:textAlignment w:val="baseline"/>
        <w:rPr>
          <w:ins w:id="1131" w:author="Reihaneh Malekafzaliardakani" w:date="2026-01-27T22:05:00Z" w16du:dateUtc="2026-01-27T21:05:00Z"/>
          <w:rFonts w:eastAsia="Times New Roman"/>
          <w:lang w:eastAsia="en-GB"/>
        </w:rPr>
      </w:pPr>
    </w:p>
    <w:p w14:paraId="3D71DB1B" w14:textId="7939089C" w:rsidR="009854A0" w:rsidRPr="0041172E" w:rsidRDefault="009854A0" w:rsidP="009854A0">
      <w:pPr>
        <w:overflowPunct w:val="0"/>
        <w:autoSpaceDE w:val="0"/>
        <w:autoSpaceDN w:val="0"/>
        <w:adjustRightInd w:val="0"/>
        <w:textAlignment w:val="baseline"/>
        <w:rPr>
          <w:ins w:id="1132" w:author="Reihaneh Malekafzaliardakani" w:date="2026-01-27T22:05:00Z" w16du:dateUtc="2026-01-27T21:05:00Z"/>
          <w:rFonts w:eastAsia="Times New Roman"/>
          <w:lang w:eastAsia="en-GB"/>
        </w:rPr>
      </w:pPr>
      <w:ins w:id="1133" w:author="Reihaneh Malekafzaliardakani" w:date="2026-01-27T22:05:00Z" w16du:dateUtc="2026-01-27T21:05:00Z">
        <w:r w:rsidRPr="0041172E">
          <w:rPr>
            <w:rFonts w:eastAsia="Times New Roman"/>
            <w:lang w:eastAsia="en-GB"/>
          </w:rPr>
          <w:t>Table 5.</w:t>
        </w:r>
      </w:ins>
      <w:ins w:id="1134" w:author="Reihaneh Malekafzaliardakani" w:date="2026-01-27T22:13:00Z" w16du:dateUtc="2026-01-27T21:13:00Z">
        <w:r w:rsidR="00636C23">
          <w:rPr>
            <w:rFonts w:eastAsia="Times New Roman"/>
            <w:lang w:eastAsia="en-GB"/>
          </w:rPr>
          <w:t>x</w:t>
        </w:r>
      </w:ins>
      <w:ins w:id="1135" w:author="Reihaneh Malekafzaliardakani" w:date="2026-01-27T22:05:00Z" w16du:dateUtc="2026-01-27T21:05:00Z">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ins>
      <w:ins w:id="1136" w:author="Reihaneh Malekafzaliardakani" w:date="2026-01-28T11:26:00Z" w16du:dateUtc="2026-01-28T10:26:00Z">
        <w:r w:rsidR="00C22C60">
          <w:rPr>
            <w:rFonts w:eastAsia="Times New Roman"/>
            <w:lang w:eastAsia="en-GB"/>
          </w:rPr>
          <w:t>n5</w:t>
        </w:r>
      </w:ins>
      <w:ins w:id="1137" w:author="Reihaneh Malekafzaliardakani" w:date="2026-01-27T22:05:00Z" w16du:dateUtc="2026-01-27T21:05:00Z">
        <w:r w:rsidRPr="0041172E">
          <w:rPr>
            <w:rFonts w:eastAsia="Times New Roman"/>
            <w:lang w:eastAsia="en-GB"/>
          </w:rPr>
          <w:t xml:space="preserve"> interference analysis for CA_n</w:t>
        </w:r>
      </w:ins>
      <w:ins w:id="1138" w:author="Reihaneh Malekafzaliardakani" w:date="2026-01-27T22:22:00Z" w16du:dateUtc="2026-01-27T21:22:00Z">
        <w:r w:rsidR="00612FA2">
          <w:rPr>
            <w:lang w:eastAsia="zh-CN"/>
          </w:rPr>
          <w:t>13</w:t>
        </w:r>
      </w:ins>
      <w:ins w:id="1139" w:author="Reihaneh Malekafzaliardakani" w:date="2026-01-27T22:05:00Z" w16du:dateUtc="2026-01-27T21:05:00Z">
        <w:r w:rsidRPr="0041172E">
          <w:rPr>
            <w:rFonts w:eastAsia="Times New Roman"/>
            <w:lang w:eastAsia="en-GB"/>
          </w:rPr>
          <w:t>A-</w:t>
        </w:r>
      </w:ins>
      <w:ins w:id="1140" w:author="Reihaneh Malekafzaliardakani" w:date="2026-01-28T09:26:00Z" w16du:dateUtc="2026-01-28T08:26:00Z">
        <w:r w:rsidR="00A55DC8">
          <w:rPr>
            <w:rFonts w:eastAsia="Times New Roman"/>
            <w:lang w:eastAsia="en-GB"/>
          </w:rPr>
          <w:t>n77C</w:t>
        </w:r>
      </w:ins>
      <w:ins w:id="1141" w:author="Reihaneh Malekafzaliardakani" w:date="2026-01-27T22:05:00Z" w16du:dateUtc="2026-01-27T21:05:00Z">
        <w:r w:rsidRPr="0041172E">
          <w:rPr>
            <w:rFonts w:eastAsia="Times New Roman"/>
            <w:lang w:eastAsia="en-GB"/>
          </w:rPr>
          <w:t xml:space="preserve"> with </w:t>
        </w:r>
      </w:ins>
      <w:ins w:id="1142" w:author="Reihaneh Malekafzaliardakani" w:date="2026-01-28T09:26:00Z" w16du:dateUtc="2026-01-28T08:26:00Z">
        <w:r w:rsidR="00A55DC8">
          <w:rPr>
            <w:rFonts w:eastAsia="Times New Roman"/>
            <w:lang w:eastAsia="en-GB"/>
          </w:rPr>
          <w:t>n77C</w:t>
        </w:r>
      </w:ins>
      <w:ins w:id="1143" w:author="Reihaneh Malekafzaliardakani" w:date="2026-01-27T22:12:00Z" w16du:dateUtc="2026-01-27T21:12:00Z">
        <w:r w:rsidR="00CA5544">
          <w:rPr>
            <w:lang w:eastAsia="zh-CN"/>
          </w:rPr>
          <w:t xml:space="preserve"> </w:t>
        </w:r>
      </w:ins>
      <w:ins w:id="1144" w:author="Reihaneh Malekafzaliardakani" w:date="2026-01-27T22:05:00Z" w16du:dateUtc="2026-01-27T21:05:00Z">
        <w:r w:rsidRPr="0041172E">
          <w:rPr>
            <w:rFonts w:eastAsia="Times New Roman"/>
            <w:lang w:eastAsia="en-GB"/>
          </w:rPr>
          <w:t xml:space="preserve">transmitting with a </w:t>
        </w:r>
      </w:ins>
      <w:ins w:id="1145" w:author="Reihaneh Malekafzaliardakani" w:date="2026-01-28T10:01:00Z" w16du:dateUtc="2026-01-28T09:01:00Z">
        <w:r w:rsidR="00B87EE4">
          <w:rPr>
            <w:lang w:eastAsia="zh-CN"/>
          </w:rPr>
          <w:t>200</w:t>
        </w:r>
        <w:r w:rsidR="00971334">
          <w:rPr>
            <w:lang w:eastAsia="zh-CN"/>
          </w:rPr>
          <w:t xml:space="preserve"> </w:t>
        </w:r>
      </w:ins>
      <w:ins w:id="1146" w:author="Reihaneh Malekafzaliardakani" w:date="2026-01-27T22:05:00Z" w16du:dateUtc="2026-01-27T21:05:00Z">
        <w:r w:rsidRPr="0041172E">
          <w:rPr>
            <w:rFonts w:eastAsia="Times New Roman"/>
            <w:lang w:eastAsia="en-GB"/>
          </w:rPr>
          <w:t>MHz maximum instantaneous bandwidth.</w:t>
        </w:r>
      </w:ins>
    </w:p>
    <w:p w14:paraId="53EF6F67" w14:textId="649643B0" w:rsidR="009854A0" w:rsidRPr="0041172E" w:rsidRDefault="009854A0" w:rsidP="009854A0">
      <w:pPr>
        <w:pStyle w:val="TH"/>
        <w:rPr>
          <w:ins w:id="1147" w:author="Reihaneh Malekafzaliardakani" w:date="2026-01-27T22:05:00Z" w16du:dateUtc="2026-01-27T21:05:00Z"/>
        </w:rPr>
      </w:pPr>
      <w:ins w:id="1148" w:author="Reihaneh Malekafzaliardakani" w:date="2026-01-27T22:05:00Z" w16du:dateUtc="2026-01-27T21:05:00Z">
        <w:r w:rsidRPr="0041172E">
          <w:t>Table 5.</w:t>
        </w:r>
      </w:ins>
      <w:ins w:id="1149" w:author="Reihaneh Malekafzaliardakani" w:date="2026-01-27T22:13:00Z" w16du:dateUtc="2026-01-27T21:13:00Z">
        <w:r w:rsidR="00636C23">
          <w:t>x</w:t>
        </w:r>
      </w:ins>
      <w:ins w:id="1150" w:author="Reihaneh Malekafzaliardakani" w:date="2026-01-27T22:05:00Z" w16du:dateUtc="2026-01-27T21:05:00Z">
        <w:r w:rsidRPr="0041172E">
          <w:t>.2.1.2-2: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9854A0" w:rsidRPr="0041172E" w14:paraId="26867065" w14:textId="77777777" w:rsidTr="009E3621">
        <w:trPr>
          <w:trHeight w:val="56"/>
          <w:ins w:id="1151"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noWrap/>
            <w:vAlign w:val="center"/>
          </w:tcPr>
          <w:p w14:paraId="23919F08" w14:textId="77777777" w:rsidR="009854A0" w:rsidRPr="0041172E" w:rsidRDefault="009854A0" w:rsidP="009E3621">
            <w:pPr>
              <w:keepNext/>
              <w:keepLines/>
              <w:spacing w:after="0"/>
              <w:jc w:val="center"/>
              <w:textAlignment w:val="center"/>
              <w:rPr>
                <w:ins w:id="1152" w:author="Reihaneh Malekafzaliardakani" w:date="2026-01-27T22:05:00Z" w16du:dateUtc="2026-01-27T21:05:00Z"/>
                <w:rFonts w:ascii="Arial" w:hAnsi="Arial" w:cs="Arial"/>
                <w:b/>
                <w:bCs/>
                <w:sz w:val="18"/>
                <w:szCs w:val="18"/>
              </w:rPr>
            </w:pPr>
            <w:ins w:id="1153" w:author="Reihaneh Malekafzaliardakani" w:date="2026-01-27T22:05:00Z" w16du:dateUtc="2026-01-27T21:05: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248EBCDE" w14:textId="77777777" w:rsidR="009854A0" w:rsidRPr="0041172E" w:rsidRDefault="009854A0" w:rsidP="009E3621">
            <w:pPr>
              <w:keepNext/>
              <w:keepLines/>
              <w:spacing w:after="0"/>
              <w:jc w:val="center"/>
              <w:textAlignment w:val="center"/>
              <w:rPr>
                <w:ins w:id="1154" w:author="Reihaneh Malekafzaliardakani" w:date="2026-01-27T22:05:00Z" w16du:dateUtc="2026-01-27T21:05:00Z"/>
                <w:rFonts w:ascii="Arial" w:hAnsi="Arial" w:cs="Arial"/>
                <w:b/>
                <w:bCs/>
                <w:sz w:val="18"/>
                <w:szCs w:val="18"/>
              </w:rPr>
            </w:pPr>
            <w:ins w:id="1155" w:author="Reihaneh Malekafzaliardakani" w:date="2026-01-27T22:05:00Z" w16du:dateUtc="2026-01-27T21:05: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12F044A7" w14:textId="28C86026" w:rsidR="009854A0" w:rsidRPr="0041172E" w:rsidRDefault="009854A0" w:rsidP="009E3621">
            <w:pPr>
              <w:keepNext/>
              <w:keepLines/>
              <w:spacing w:after="0"/>
              <w:jc w:val="center"/>
              <w:textAlignment w:val="center"/>
              <w:rPr>
                <w:ins w:id="1156" w:author="Reihaneh Malekafzaliardakani" w:date="2026-01-27T22:05:00Z" w16du:dateUtc="2026-01-27T21:05:00Z"/>
                <w:rFonts w:ascii="Arial" w:hAnsi="Arial" w:cs="Arial"/>
                <w:b/>
                <w:bCs/>
                <w:sz w:val="18"/>
                <w:szCs w:val="18"/>
              </w:rPr>
            </w:pPr>
            <w:ins w:id="1157" w:author="Reihaneh Malekafzaliardakani" w:date="2026-01-27T22:05:00Z" w16du:dateUtc="2026-01-27T21:05:00Z">
              <w:r w:rsidRPr="0041172E">
                <w:rPr>
                  <w:rFonts w:ascii="Arial" w:hAnsi="Arial" w:cs="Arial"/>
                  <w:b/>
                  <w:bCs/>
                  <w:kern w:val="2"/>
                  <w:sz w:val="18"/>
                  <w:szCs w:val="18"/>
                  <w:lang w:eastAsia="zh-CN"/>
                </w:rPr>
                <w:t>CA_</w:t>
              </w:r>
            </w:ins>
            <w:ins w:id="1158" w:author="Reihaneh Malekafzaliardakani" w:date="2026-01-28T09:26:00Z" w16du:dateUtc="2026-01-28T08:26:00Z">
              <w:r w:rsidR="00A55DC8">
                <w:rPr>
                  <w:rFonts w:ascii="Arial" w:hAnsi="Arial" w:cs="Arial"/>
                  <w:b/>
                  <w:bCs/>
                  <w:kern w:val="2"/>
                  <w:sz w:val="18"/>
                  <w:szCs w:val="18"/>
                  <w:lang w:eastAsia="zh-CN"/>
                </w:rPr>
                <w:t>n77C</w:t>
              </w:r>
            </w:ins>
          </w:p>
        </w:tc>
      </w:tr>
      <w:tr w:rsidR="009854A0" w:rsidRPr="0041172E" w14:paraId="4A195E7E" w14:textId="77777777" w:rsidTr="009E3621">
        <w:trPr>
          <w:trHeight w:val="56"/>
          <w:ins w:id="1159"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0E928F3D" w14:textId="77777777" w:rsidR="009854A0" w:rsidRPr="0041172E" w:rsidRDefault="009854A0" w:rsidP="009E3621">
            <w:pPr>
              <w:keepNext/>
              <w:keepLines/>
              <w:spacing w:after="0"/>
              <w:jc w:val="center"/>
              <w:textAlignment w:val="center"/>
              <w:rPr>
                <w:ins w:id="1160" w:author="Reihaneh Malekafzaliardakani" w:date="2026-01-27T22:05:00Z" w16du:dateUtc="2026-01-27T21:05:00Z"/>
                <w:rFonts w:ascii="Arial" w:hAnsi="Arial" w:cs="Arial"/>
                <w:b/>
                <w:bCs/>
                <w:sz w:val="18"/>
                <w:szCs w:val="18"/>
              </w:rPr>
            </w:pPr>
            <w:ins w:id="1161" w:author="Reihaneh Malekafzaliardakani" w:date="2026-01-27T22:05:00Z" w16du:dateUtc="2026-01-27T21:05: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278DC1A5" w14:textId="77777777" w:rsidR="009854A0" w:rsidRPr="0041172E" w:rsidRDefault="009854A0" w:rsidP="009E3621">
            <w:pPr>
              <w:keepNext/>
              <w:keepLines/>
              <w:spacing w:after="0"/>
              <w:jc w:val="center"/>
              <w:textAlignment w:val="center"/>
              <w:rPr>
                <w:ins w:id="1162" w:author="Reihaneh Malekafzaliardakani" w:date="2026-01-27T22:05:00Z" w16du:dateUtc="2026-01-27T21:05:00Z"/>
                <w:rFonts w:ascii="Arial" w:hAnsi="Arial" w:cs="Arial"/>
                <w:b/>
                <w:bCs/>
                <w:sz w:val="18"/>
                <w:szCs w:val="18"/>
              </w:rPr>
            </w:pPr>
            <w:ins w:id="1163"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044AB069" w14:textId="77777777" w:rsidR="009854A0" w:rsidRPr="0041172E" w:rsidRDefault="009854A0" w:rsidP="009E3621">
            <w:pPr>
              <w:keepNext/>
              <w:keepLines/>
              <w:spacing w:after="0"/>
              <w:jc w:val="center"/>
              <w:textAlignment w:val="center"/>
              <w:rPr>
                <w:ins w:id="1164" w:author="Reihaneh Malekafzaliardakani" w:date="2026-01-27T22:05:00Z" w16du:dateUtc="2026-01-27T21:05:00Z"/>
                <w:rFonts w:ascii="Arial" w:hAnsi="Arial" w:cs="Arial"/>
                <w:b/>
                <w:bCs/>
                <w:sz w:val="18"/>
                <w:szCs w:val="18"/>
              </w:rPr>
            </w:pPr>
            <w:proofErr w:type="spellStart"/>
            <w:ins w:id="1165"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roofErr w:type="spellEnd"/>
            </w:ins>
          </w:p>
        </w:tc>
        <w:tc>
          <w:tcPr>
            <w:tcW w:w="2200" w:type="dxa"/>
            <w:tcBorders>
              <w:top w:val="nil"/>
              <w:left w:val="nil"/>
              <w:bottom w:val="single" w:sz="4" w:space="0" w:color="auto"/>
              <w:right w:val="single" w:sz="4" w:space="0" w:color="auto"/>
            </w:tcBorders>
            <w:vAlign w:val="center"/>
          </w:tcPr>
          <w:p w14:paraId="405E5AFA" w14:textId="77777777" w:rsidR="009854A0" w:rsidRPr="0041172E" w:rsidRDefault="009854A0" w:rsidP="009E3621">
            <w:pPr>
              <w:keepNext/>
              <w:keepLines/>
              <w:spacing w:after="0"/>
              <w:jc w:val="center"/>
              <w:textAlignment w:val="center"/>
              <w:rPr>
                <w:ins w:id="1166" w:author="Reihaneh Malekafzaliardakani" w:date="2026-01-27T22:05:00Z" w16du:dateUtc="2026-01-27T21:05:00Z"/>
                <w:rFonts w:ascii="Arial" w:hAnsi="Arial" w:cs="Arial"/>
                <w:b/>
                <w:bCs/>
                <w:sz w:val="18"/>
                <w:szCs w:val="18"/>
              </w:rPr>
            </w:pPr>
            <w:proofErr w:type="spellStart"/>
            <w:ins w:id="1167"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roofErr w:type="spellEnd"/>
            </w:ins>
          </w:p>
        </w:tc>
        <w:tc>
          <w:tcPr>
            <w:tcW w:w="2214" w:type="dxa"/>
            <w:tcBorders>
              <w:top w:val="nil"/>
              <w:left w:val="nil"/>
              <w:bottom w:val="single" w:sz="4" w:space="0" w:color="auto"/>
              <w:right w:val="single" w:sz="4" w:space="0" w:color="auto"/>
            </w:tcBorders>
            <w:vAlign w:val="center"/>
          </w:tcPr>
          <w:p w14:paraId="7ED4F073" w14:textId="77777777" w:rsidR="009854A0" w:rsidRPr="0041172E" w:rsidRDefault="009854A0" w:rsidP="009E3621">
            <w:pPr>
              <w:keepNext/>
              <w:keepLines/>
              <w:spacing w:after="0"/>
              <w:jc w:val="center"/>
              <w:textAlignment w:val="center"/>
              <w:rPr>
                <w:ins w:id="1168" w:author="Reihaneh Malekafzaliardakani" w:date="2026-01-27T22:05:00Z" w16du:dateUtc="2026-01-27T21:05:00Z"/>
                <w:rFonts w:ascii="Arial" w:hAnsi="Arial" w:cs="Arial"/>
                <w:b/>
                <w:bCs/>
                <w:sz w:val="18"/>
                <w:szCs w:val="18"/>
              </w:rPr>
            </w:pPr>
            <w:proofErr w:type="spellStart"/>
            <w:ins w:id="1169"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roofErr w:type="spellEnd"/>
            </w:ins>
          </w:p>
        </w:tc>
      </w:tr>
      <w:tr w:rsidR="009854A0" w:rsidRPr="0041172E" w14:paraId="389C5566" w14:textId="77777777" w:rsidTr="009E3621">
        <w:trPr>
          <w:trHeight w:val="60"/>
          <w:ins w:id="1170"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4A4AE535" w14:textId="0CC6DF47" w:rsidR="009854A0" w:rsidRPr="0041172E" w:rsidRDefault="009854A0" w:rsidP="009E3621">
            <w:pPr>
              <w:keepNext/>
              <w:keepLines/>
              <w:spacing w:after="0"/>
              <w:jc w:val="center"/>
              <w:textAlignment w:val="center"/>
              <w:rPr>
                <w:ins w:id="1171" w:author="Reihaneh Malekafzaliardakani" w:date="2026-01-27T22:05:00Z" w16du:dateUtc="2026-01-27T21:05:00Z"/>
                <w:rFonts w:ascii="Arial" w:hAnsi="Arial" w:cs="Arial"/>
                <w:b/>
                <w:bCs/>
                <w:sz w:val="18"/>
                <w:szCs w:val="18"/>
                <w:lang w:eastAsia="zh-CN"/>
              </w:rPr>
            </w:pPr>
            <w:proofErr w:type="spellStart"/>
            <w:proofErr w:type="gramStart"/>
            <w:ins w:id="1172"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proofErr w:type="spellEnd"/>
              <w:r w:rsidRPr="0041172E">
                <w:rPr>
                  <w:rFonts w:ascii="Arial" w:hAnsi="Arial" w:cs="Arial"/>
                  <w:b/>
                  <w:bCs/>
                  <w:kern w:val="2"/>
                  <w:sz w:val="18"/>
                  <w:szCs w:val="18"/>
                  <w:lang w:eastAsia="zh-CN"/>
                </w:rPr>
                <w:t>(</w:t>
              </w:r>
              <w:proofErr w:type="gramEnd"/>
              <w:r w:rsidRPr="0041172E">
                <w:rPr>
                  <w:rFonts w:ascii="Arial" w:hAnsi="Arial" w:cs="Arial"/>
                  <w:b/>
                  <w:bCs/>
                  <w:kern w:val="2"/>
                  <w:sz w:val="18"/>
                  <w:szCs w:val="18"/>
                  <w:lang w:eastAsia="zh-CN"/>
                </w:rPr>
                <w:t>n</w:t>
              </w:r>
            </w:ins>
            <w:ins w:id="1173" w:author="Reihaneh Malekafzaliardakani" w:date="2026-01-27T22:28:00Z" w16du:dateUtc="2026-01-27T21:28:00Z">
              <w:r w:rsidR="005771F6">
                <w:rPr>
                  <w:rFonts w:ascii="Arial" w:hAnsi="Arial" w:cs="Arial"/>
                  <w:b/>
                  <w:bCs/>
                  <w:kern w:val="2"/>
                  <w:sz w:val="18"/>
                  <w:szCs w:val="18"/>
                  <w:lang w:eastAsia="zh-CN"/>
                </w:rPr>
                <w:t>13</w:t>
              </w:r>
            </w:ins>
            <w:ins w:id="1174" w:author="Reihaneh Malekafzaliardakani" w:date="2026-01-27T22:05:00Z" w16du:dateUtc="2026-01-27T21:05:00Z">
              <w:r w:rsidRPr="0041172E">
                <w:rPr>
                  <w:rFonts w:ascii="Arial" w:hAnsi="Arial" w:cs="Arial"/>
                  <w:b/>
                  <w:bCs/>
                  <w:kern w:val="2"/>
                  <w:sz w:val="18"/>
                  <w:szCs w:val="18"/>
                  <w:lang w:eastAsia="zh-CN"/>
                </w:rPr>
                <w:t xml:space="preserve">, </w:t>
              </w:r>
            </w:ins>
            <w:ins w:id="1175" w:author="Reihaneh Malekafzaliardakani" w:date="2026-01-28T09:24:00Z" w16du:dateUtc="2026-01-28T08:24:00Z">
              <w:r w:rsidR="00A55DC8">
                <w:rPr>
                  <w:rFonts w:ascii="Arial" w:hAnsi="Arial" w:cs="Arial"/>
                  <w:b/>
                  <w:bCs/>
                  <w:kern w:val="2"/>
                  <w:sz w:val="18"/>
                  <w:szCs w:val="18"/>
                  <w:lang w:eastAsia="zh-CN"/>
                </w:rPr>
                <w:t>n77</w:t>
              </w:r>
            </w:ins>
            <w:ins w:id="1176"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36480F80" w14:textId="35ED9DE9" w:rsidR="009854A0" w:rsidRPr="0041172E" w:rsidRDefault="005771F6" w:rsidP="009E3621">
            <w:pPr>
              <w:keepNext/>
              <w:keepLines/>
              <w:spacing w:after="0"/>
              <w:jc w:val="center"/>
              <w:textAlignment w:val="center"/>
              <w:rPr>
                <w:ins w:id="1177" w:author="Reihaneh Malekafzaliardakani" w:date="2026-01-27T22:05:00Z" w16du:dateUtc="2026-01-27T21:05:00Z"/>
                <w:rFonts w:ascii="Arial" w:hAnsi="Arial" w:cs="Arial"/>
                <w:sz w:val="18"/>
                <w:szCs w:val="18"/>
              </w:rPr>
            </w:pPr>
            <w:proofErr w:type="gramStart"/>
            <w:ins w:id="1178" w:author="Reihaneh Malekafzaliardakani" w:date="2026-01-27T22:28:00Z" w16du:dateUtc="2026-01-27T21:28:00Z">
              <w:r>
                <w:rPr>
                  <w:rFonts w:ascii="Arial" w:hAnsi="Arial" w:cs="Arial"/>
                  <w:sz w:val="18"/>
                  <w:szCs w:val="18"/>
                  <w:lang w:eastAsia="zh-CN" w:bidi="ar"/>
                </w:rPr>
                <w:t>777</w:t>
              </w:r>
            </w:ins>
            <w:ins w:id="1179"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180" w:author="Reihaneh Malekafzaliardakani" w:date="2026-01-27T22:29:00Z" w16du:dateUtc="2026-01-27T21:29:00Z">
              <w:r>
                <w:rPr>
                  <w:rFonts w:ascii="Arial" w:hAnsi="Arial" w:cs="Arial"/>
                  <w:sz w:val="18"/>
                  <w:szCs w:val="18"/>
                  <w:lang w:eastAsia="zh-CN" w:bidi="ar"/>
                </w:rPr>
                <w:t>787</w:t>
              </w:r>
            </w:ins>
          </w:p>
        </w:tc>
        <w:tc>
          <w:tcPr>
            <w:tcW w:w="4414" w:type="dxa"/>
            <w:gridSpan w:val="2"/>
            <w:tcBorders>
              <w:top w:val="nil"/>
              <w:left w:val="nil"/>
              <w:bottom w:val="single" w:sz="4" w:space="0" w:color="auto"/>
              <w:right w:val="single" w:sz="4" w:space="0" w:color="auto"/>
            </w:tcBorders>
            <w:vAlign w:val="center"/>
          </w:tcPr>
          <w:p w14:paraId="058774E6" w14:textId="35B086BA" w:rsidR="009854A0" w:rsidRPr="0041172E" w:rsidRDefault="00C70659" w:rsidP="009E3621">
            <w:pPr>
              <w:keepNext/>
              <w:keepLines/>
              <w:spacing w:after="0"/>
              <w:jc w:val="center"/>
              <w:textAlignment w:val="center"/>
              <w:rPr>
                <w:ins w:id="1181" w:author="Reihaneh Malekafzaliardakani" w:date="2026-01-27T22:05:00Z" w16du:dateUtc="2026-01-27T21:05:00Z"/>
                <w:rFonts w:ascii="Arial" w:hAnsi="Arial" w:cs="Arial"/>
                <w:sz w:val="18"/>
                <w:szCs w:val="18"/>
              </w:rPr>
            </w:pPr>
            <w:proofErr w:type="gramStart"/>
            <w:ins w:id="1182" w:author="Reihaneh Malekafzaliardakani" w:date="2026-01-28T10:02:00Z" w16du:dateUtc="2026-01-28T09:02:00Z">
              <w:r>
                <w:rPr>
                  <w:rFonts w:ascii="Arial" w:hAnsi="Arial" w:cs="Arial"/>
                  <w:sz w:val="18"/>
                  <w:szCs w:val="18"/>
                  <w:lang w:eastAsia="zh-CN" w:bidi="ar"/>
                </w:rPr>
                <w:t>33</w:t>
              </w:r>
            </w:ins>
            <w:ins w:id="1183" w:author="Reihaneh Malekafzaliardakani" w:date="2026-01-27T22:29:00Z" w16du:dateUtc="2026-01-27T21:29:00Z">
              <w:r w:rsidR="005771F6">
                <w:rPr>
                  <w:rFonts w:ascii="Arial" w:hAnsi="Arial" w:cs="Arial"/>
                  <w:sz w:val="18"/>
                  <w:szCs w:val="18"/>
                  <w:lang w:eastAsia="zh-CN" w:bidi="ar"/>
                </w:rPr>
                <w:t>00</w:t>
              </w:r>
            </w:ins>
            <w:ins w:id="1184"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185" w:author="Reihaneh Malekafzaliardakani" w:date="2026-01-28T10:02:00Z" w16du:dateUtc="2026-01-28T09:02:00Z">
              <w:r>
                <w:rPr>
                  <w:rFonts w:ascii="Arial" w:hAnsi="Arial" w:cs="Arial"/>
                  <w:sz w:val="18"/>
                  <w:szCs w:val="18"/>
                  <w:lang w:eastAsia="zh-CN" w:bidi="ar"/>
                </w:rPr>
                <w:t>42</w:t>
              </w:r>
            </w:ins>
            <w:ins w:id="1186" w:author="Reihaneh Malekafzaliardakani" w:date="2026-01-27T22:29:00Z" w16du:dateUtc="2026-01-27T21:29:00Z">
              <w:r w:rsidR="00317E3A">
                <w:rPr>
                  <w:rFonts w:ascii="Arial" w:hAnsi="Arial" w:cs="Arial"/>
                  <w:sz w:val="18"/>
                  <w:szCs w:val="18"/>
                  <w:lang w:eastAsia="zh-CN" w:bidi="ar"/>
                </w:rPr>
                <w:t>00</w:t>
              </w:r>
            </w:ins>
          </w:p>
        </w:tc>
      </w:tr>
      <w:tr w:rsidR="009854A0" w:rsidRPr="0041172E" w14:paraId="59821654" w14:textId="77777777" w:rsidTr="009E3621">
        <w:trPr>
          <w:trHeight w:val="56"/>
          <w:ins w:id="1187"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60850C95" w14:textId="11C4309C" w:rsidR="009854A0" w:rsidRPr="0041172E" w:rsidRDefault="009854A0" w:rsidP="009E3621">
            <w:pPr>
              <w:keepNext/>
              <w:keepLines/>
              <w:spacing w:after="0"/>
              <w:jc w:val="center"/>
              <w:textAlignment w:val="center"/>
              <w:rPr>
                <w:ins w:id="1188" w:author="Reihaneh Malekafzaliardakani" w:date="2026-01-27T22:05:00Z" w16du:dateUtc="2026-01-27T21:05:00Z"/>
                <w:rFonts w:ascii="Arial" w:hAnsi="Arial" w:cs="Arial"/>
                <w:b/>
                <w:bCs/>
                <w:sz w:val="18"/>
                <w:szCs w:val="18"/>
              </w:rPr>
            </w:pPr>
            <w:proofErr w:type="spellStart"/>
            <w:ins w:id="1189"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proofErr w:type="spellEnd"/>
              <w:r w:rsidRPr="0041172E">
                <w:rPr>
                  <w:rFonts w:ascii="Arial" w:hAnsi="Arial" w:cs="Arial"/>
                  <w:b/>
                  <w:bCs/>
                  <w:kern w:val="2"/>
                  <w:sz w:val="18"/>
                  <w:szCs w:val="18"/>
                  <w:lang w:eastAsia="zh-CN"/>
                </w:rPr>
                <w:t>(</w:t>
              </w:r>
            </w:ins>
            <w:ins w:id="1190" w:author="Reihaneh Malekafzaliardakani" w:date="2026-01-28T11:26:00Z" w16du:dateUtc="2026-01-28T10:26:00Z">
              <w:r w:rsidR="00C22C60">
                <w:rPr>
                  <w:rFonts w:ascii="Arial" w:hAnsi="Arial" w:cs="Arial"/>
                  <w:b/>
                  <w:bCs/>
                  <w:kern w:val="2"/>
                  <w:sz w:val="18"/>
                  <w:szCs w:val="18"/>
                  <w:lang w:eastAsia="zh-CN"/>
                </w:rPr>
                <w:t>n5</w:t>
              </w:r>
            </w:ins>
            <w:ins w:id="1191"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6B40AADC" w14:textId="47DE15D8" w:rsidR="009854A0" w:rsidRPr="0041172E" w:rsidRDefault="004E0764" w:rsidP="009E3621">
            <w:pPr>
              <w:keepNext/>
              <w:keepLines/>
              <w:spacing w:after="0"/>
              <w:jc w:val="center"/>
              <w:textAlignment w:val="center"/>
              <w:rPr>
                <w:ins w:id="1192" w:author="Reihaneh Malekafzaliardakani" w:date="2026-01-27T22:05:00Z" w16du:dateUtc="2026-01-27T21:05:00Z"/>
                <w:rFonts w:ascii="Arial" w:hAnsi="Arial" w:cs="Arial"/>
                <w:sz w:val="18"/>
                <w:szCs w:val="18"/>
              </w:rPr>
            </w:pPr>
            <w:proofErr w:type="gramStart"/>
            <w:ins w:id="1193" w:author="Reihaneh Malekafzaliardakani" w:date="2026-01-28T11:56:00Z" w16du:dateUtc="2026-01-28T10:56:00Z">
              <w:r>
                <w:rPr>
                  <w:rFonts w:ascii="Arial" w:hAnsi="Arial" w:cs="Arial"/>
                  <w:sz w:val="18"/>
                  <w:szCs w:val="18"/>
                  <w:lang w:eastAsia="zh-CN" w:bidi="ar"/>
                </w:rPr>
                <w:t>8</w:t>
              </w:r>
            </w:ins>
            <w:ins w:id="1194" w:author="Reihaneh Malekafzaliardakani" w:date="2026-01-28T11:57:00Z" w16du:dateUtc="2026-01-28T10:57:00Z">
              <w:r>
                <w:rPr>
                  <w:rFonts w:ascii="Arial" w:hAnsi="Arial" w:cs="Arial"/>
                  <w:sz w:val="18"/>
                  <w:szCs w:val="18"/>
                  <w:lang w:eastAsia="zh-CN" w:bidi="ar"/>
                </w:rPr>
                <w:t>69</w:t>
              </w:r>
            </w:ins>
            <w:ins w:id="1195"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196" w:author="Reihaneh Malekafzaliardakani" w:date="2026-01-28T11:57:00Z" w16du:dateUtc="2026-01-28T10:57:00Z">
              <w:r w:rsidR="00CB6AB3">
                <w:rPr>
                  <w:rFonts w:ascii="Arial" w:hAnsi="Arial" w:cs="Arial"/>
                  <w:sz w:val="18"/>
                  <w:szCs w:val="18"/>
                  <w:lang w:eastAsia="zh-CN" w:bidi="ar"/>
                </w:rPr>
                <w:t>894</w:t>
              </w:r>
            </w:ins>
          </w:p>
        </w:tc>
        <w:tc>
          <w:tcPr>
            <w:tcW w:w="2200" w:type="dxa"/>
            <w:tcBorders>
              <w:top w:val="nil"/>
              <w:left w:val="nil"/>
              <w:bottom w:val="single" w:sz="4" w:space="0" w:color="auto"/>
              <w:right w:val="single" w:sz="4" w:space="0" w:color="auto"/>
            </w:tcBorders>
            <w:vAlign w:val="center"/>
          </w:tcPr>
          <w:p w14:paraId="2AE7A7FE" w14:textId="77777777" w:rsidR="009854A0" w:rsidRPr="0041172E" w:rsidRDefault="009854A0" w:rsidP="009E3621">
            <w:pPr>
              <w:keepNext/>
              <w:keepLines/>
              <w:spacing w:after="0"/>
              <w:jc w:val="center"/>
              <w:textAlignment w:val="center"/>
              <w:rPr>
                <w:ins w:id="1197" w:author="Reihaneh Malekafzaliardakani" w:date="2026-01-27T22:05:00Z" w16du:dateUtc="2026-01-27T21:05:00Z"/>
                <w:rFonts w:ascii="Arial" w:hAnsi="Arial" w:cs="Arial"/>
                <w:sz w:val="18"/>
                <w:szCs w:val="18"/>
              </w:rPr>
            </w:pPr>
            <w:ins w:id="1198" w:author="Reihaneh Malekafzaliardakani" w:date="2026-01-27T22:05:00Z" w16du:dateUtc="2026-01-27T21:05: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14248EAC" w14:textId="77777777" w:rsidR="009854A0" w:rsidRPr="0041172E" w:rsidRDefault="009854A0" w:rsidP="009E3621">
            <w:pPr>
              <w:keepNext/>
              <w:keepLines/>
              <w:spacing w:after="0"/>
              <w:jc w:val="center"/>
              <w:textAlignment w:val="center"/>
              <w:rPr>
                <w:ins w:id="1199" w:author="Reihaneh Malekafzaliardakani" w:date="2026-01-27T22:05:00Z" w16du:dateUtc="2026-01-27T21:05:00Z"/>
                <w:rFonts w:ascii="Arial" w:hAnsi="Arial" w:cs="Arial"/>
                <w:sz w:val="18"/>
                <w:szCs w:val="18"/>
              </w:rPr>
            </w:pPr>
            <w:ins w:id="1200" w:author="Reihaneh Malekafzaliardakani" w:date="2026-01-27T22:05:00Z" w16du:dateUtc="2026-01-27T21:05:00Z">
              <w:r w:rsidRPr="0041172E">
                <w:rPr>
                  <w:rFonts w:ascii="Arial" w:hAnsi="Arial" w:cs="Arial"/>
                  <w:sz w:val="18"/>
                  <w:szCs w:val="18"/>
                  <w:lang w:eastAsia="zh-CN" w:bidi="ar"/>
                </w:rPr>
                <w:t>N/A</w:t>
              </w:r>
            </w:ins>
          </w:p>
        </w:tc>
      </w:tr>
      <w:tr w:rsidR="009854A0" w:rsidRPr="0041172E" w14:paraId="3C122E91" w14:textId="77777777" w:rsidTr="009E3621">
        <w:trPr>
          <w:trHeight w:val="56"/>
          <w:ins w:id="1201" w:author="Reihaneh Malekafzaliardakani" w:date="2026-01-27T22:05:00Z"/>
        </w:trPr>
        <w:tc>
          <w:tcPr>
            <w:tcW w:w="2437" w:type="dxa"/>
            <w:vMerge w:val="restart"/>
            <w:tcBorders>
              <w:top w:val="nil"/>
              <w:left w:val="single" w:sz="4" w:space="0" w:color="auto"/>
              <w:right w:val="single" w:sz="4" w:space="0" w:color="auto"/>
            </w:tcBorders>
            <w:vAlign w:val="center"/>
          </w:tcPr>
          <w:p w14:paraId="6E9F770B" w14:textId="77777777" w:rsidR="009854A0" w:rsidRPr="0041172E" w:rsidRDefault="009854A0" w:rsidP="009E3621">
            <w:pPr>
              <w:keepNext/>
              <w:keepLines/>
              <w:spacing w:after="0"/>
              <w:jc w:val="center"/>
              <w:textAlignment w:val="center"/>
              <w:rPr>
                <w:ins w:id="1202" w:author="Reihaneh Malekafzaliardakani" w:date="2026-01-27T22:05:00Z" w16du:dateUtc="2026-01-27T21:05:00Z"/>
                <w:rFonts w:ascii="Arial" w:hAnsi="Arial" w:cs="Arial"/>
                <w:b/>
                <w:bCs/>
                <w:sz w:val="18"/>
                <w:szCs w:val="18"/>
              </w:rPr>
            </w:pPr>
            <w:ins w:id="1203" w:author="Reihaneh Malekafzaliardakani" w:date="2026-01-27T22:05:00Z" w16du:dateUtc="2026-01-27T21:05: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76A6DBBA" w14:textId="77777777" w:rsidR="009854A0" w:rsidRPr="0041172E" w:rsidRDefault="009854A0" w:rsidP="009E3621">
            <w:pPr>
              <w:keepNext/>
              <w:keepLines/>
              <w:spacing w:after="0"/>
              <w:jc w:val="center"/>
              <w:textAlignment w:val="center"/>
              <w:rPr>
                <w:ins w:id="1204" w:author="Reihaneh Malekafzaliardakani" w:date="2026-01-27T22:05:00Z" w16du:dateUtc="2026-01-27T21:05:00Z"/>
                <w:rFonts w:ascii="Arial" w:hAnsi="Arial" w:cs="Arial"/>
                <w:sz w:val="18"/>
                <w:szCs w:val="18"/>
              </w:rPr>
            </w:pPr>
            <w:ins w:id="1205" w:author="Reihaneh Malekafzaliardakani" w:date="2026-01-27T22:05:00Z" w16du:dateUtc="2026-01-27T21:05: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7A485CC9" w14:textId="77777777" w:rsidR="009854A0" w:rsidRPr="0041172E" w:rsidRDefault="009854A0" w:rsidP="009E3621">
            <w:pPr>
              <w:keepNext/>
              <w:keepLines/>
              <w:spacing w:after="0"/>
              <w:jc w:val="center"/>
              <w:textAlignment w:val="center"/>
              <w:rPr>
                <w:ins w:id="1206" w:author="Reihaneh Malekafzaliardakani" w:date="2026-01-27T22:05:00Z" w16du:dateUtc="2026-01-27T21:05:00Z"/>
                <w:rFonts w:ascii="Arial" w:hAnsi="Arial" w:cs="Arial"/>
                <w:sz w:val="18"/>
                <w:szCs w:val="18"/>
              </w:rPr>
            </w:pPr>
            <w:ins w:id="1207" w:author="Reihaneh Malekafzaliardakani" w:date="2026-01-27T22:05:00Z" w16du:dateUtc="2026-01-27T21:05: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451C92B7" w14:textId="77777777" w:rsidR="009854A0" w:rsidRPr="0041172E" w:rsidRDefault="009854A0" w:rsidP="009E3621">
            <w:pPr>
              <w:keepNext/>
              <w:keepLines/>
              <w:spacing w:after="0"/>
              <w:jc w:val="center"/>
              <w:textAlignment w:val="center"/>
              <w:rPr>
                <w:ins w:id="1208" w:author="Reihaneh Malekafzaliardakani" w:date="2026-01-27T22:05:00Z" w16du:dateUtc="2026-01-27T21:05:00Z"/>
                <w:rFonts w:ascii="Arial" w:hAnsi="Arial" w:cs="Arial"/>
                <w:kern w:val="2"/>
                <w:sz w:val="18"/>
                <w:lang w:eastAsia="zh-CN"/>
              </w:rPr>
            </w:pPr>
            <w:ins w:id="1209" w:author="Reihaneh Malekafzaliardakani" w:date="2026-01-27T22:05:00Z" w16du:dateUtc="2026-01-27T21:05: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74354E85" w14:textId="77777777" w:rsidR="009854A0" w:rsidRPr="0041172E" w:rsidRDefault="009854A0" w:rsidP="009E3621">
            <w:pPr>
              <w:keepNext/>
              <w:keepLines/>
              <w:spacing w:after="0"/>
              <w:jc w:val="center"/>
              <w:textAlignment w:val="center"/>
              <w:rPr>
                <w:ins w:id="1210" w:author="Reihaneh Malekafzaliardakani" w:date="2026-01-27T22:05:00Z" w16du:dateUtc="2026-01-27T21:05:00Z"/>
                <w:rFonts w:ascii="Arial" w:hAnsi="Arial" w:cs="Arial"/>
                <w:kern w:val="2"/>
                <w:sz w:val="18"/>
                <w:lang w:eastAsia="zh-CN"/>
              </w:rPr>
            </w:pPr>
            <w:ins w:id="1211" w:author="Reihaneh Malekafzaliardakani" w:date="2026-01-27T22:05:00Z" w16du:dateUtc="2026-01-27T21:05:00Z">
              <w:r w:rsidRPr="0041172E">
                <w:rPr>
                  <w:rFonts w:ascii="Arial" w:hAnsi="Arial" w:cs="Arial"/>
                  <w:sz w:val="18"/>
                  <w:szCs w:val="18"/>
                  <w:lang w:eastAsia="zh-CN" w:bidi="ar"/>
                </w:rPr>
                <w:t>Maximum</w:t>
              </w:r>
            </w:ins>
          </w:p>
        </w:tc>
      </w:tr>
      <w:tr w:rsidR="009854A0" w:rsidRPr="0041172E" w14:paraId="6C370B27" w14:textId="77777777" w:rsidTr="009E3621">
        <w:trPr>
          <w:trHeight w:val="56"/>
          <w:ins w:id="1212" w:author="Reihaneh Malekafzaliardakani" w:date="2026-01-27T22:05:00Z"/>
        </w:trPr>
        <w:tc>
          <w:tcPr>
            <w:tcW w:w="2437" w:type="dxa"/>
            <w:vMerge/>
            <w:tcBorders>
              <w:left w:val="single" w:sz="4" w:space="0" w:color="auto"/>
              <w:bottom w:val="single" w:sz="4" w:space="0" w:color="auto"/>
              <w:right w:val="single" w:sz="4" w:space="0" w:color="auto"/>
            </w:tcBorders>
            <w:vAlign w:val="center"/>
          </w:tcPr>
          <w:p w14:paraId="20913A08" w14:textId="77777777" w:rsidR="009854A0" w:rsidRPr="0041172E" w:rsidRDefault="009854A0" w:rsidP="009E3621">
            <w:pPr>
              <w:keepNext/>
              <w:keepLines/>
              <w:spacing w:after="0"/>
              <w:jc w:val="center"/>
              <w:rPr>
                <w:ins w:id="1213" w:author="Reihaneh Malekafzaliardakani" w:date="2026-01-27T22:05:00Z" w16du:dateUtc="2026-01-27T21:05: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7E6C1813" w14:textId="77777777" w:rsidR="009854A0" w:rsidRPr="0041172E" w:rsidRDefault="009854A0" w:rsidP="009E3621">
            <w:pPr>
              <w:keepNext/>
              <w:keepLines/>
              <w:spacing w:after="0"/>
              <w:jc w:val="center"/>
              <w:rPr>
                <w:ins w:id="1214" w:author="Reihaneh Malekafzaliardakani" w:date="2026-01-27T22:05:00Z" w16du:dateUtc="2026-01-27T21:05: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13E48292" w14:textId="77777777" w:rsidR="009854A0" w:rsidRPr="0041172E" w:rsidRDefault="009854A0" w:rsidP="009E3621">
            <w:pPr>
              <w:keepNext/>
              <w:keepLines/>
              <w:spacing w:after="0"/>
              <w:jc w:val="center"/>
              <w:rPr>
                <w:ins w:id="1215" w:author="Reihaneh Malekafzaliardakani" w:date="2026-01-27T22:05:00Z" w16du:dateUtc="2026-01-27T21:05: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4071E3A5" w14:textId="7FEA47AA" w:rsidR="009854A0" w:rsidRPr="0041172E" w:rsidRDefault="009854A0" w:rsidP="009E3621">
            <w:pPr>
              <w:keepNext/>
              <w:keepLines/>
              <w:spacing w:after="0"/>
              <w:jc w:val="center"/>
              <w:textAlignment w:val="center"/>
              <w:rPr>
                <w:ins w:id="1216" w:author="Reihaneh Malekafzaliardakani" w:date="2026-01-27T22:05:00Z" w16du:dateUtc="2026-01-27T21:05:00Z"/>
                <w:rFonts w:ascii="Arial" w:hAnsi="Arial" w:cs="Arial"/>
                <w:sz w:val="18"/>
                <w:szCs w:val="18"/>
              </w:rPr>
            </w:pPr>
            <w:proofErr w:type="gramStart"/>
            <w:ins w:id="1217" w:author="Reihaneh Malekafzaliardakani" w:date="2026-01-27T22:05:00Z" w16du:dateUtc="2026-01-27T21:05:00Z">
              <w:r w:rsidRPr="0041172E">
                <w:rPr>
                  <w:rFonts w:ascii="Arial" w:hAnsi="Arial" w:cs="Arial"/>
                  <w:sz w:val="18"/>
                  <w:szCs w:val="18"/>
                  <w:lang w:eastAsia="zh-CN" w:bidi="ar"/>
                </w:rPr>
                <w:t>0  --</w:t>
              </w:r>
              <w:proofErr w:type="gramEnd"/>
              <w:r w:rsidRPr="0041172E">
                <w:rPr>
                  <w:rFonts w:ascii="Arial" w:hAnsi="Arial" w:cs="Arial"/>
                  <w:sz w:val="18"/>
                  <w:szCs w:val="18"/>
                  <w:lang w:eastAsia="zh-CN" w:bidi="ar"/>
                </w:rPr>
                <w:t xml:space="preserve">  </w:t>
              </w:r>
            </w:ins>
            <w:ins w:id="1218" w:author="Reihaneh Malekafzaliardakani" w:date="2026-01-28T10:02:00Z" w16du:dateUtc="2026-01-28T09:02:00Z">
              <w:r w:rsidR="00971334">
                <w:rPr>
                  <w:rFonts w:ascii="Arial" w:hAnsi="Arial" w:cs="Arial"/>
                  <w:sz w:val="18"/>
                  <w:szCs w:val="18"/>
                  <w:lang w:eastAsia="zh-CN" w:bidi="ar"/>
                </w:rPr>
                <w:t>200</w:t>
              </w:r>
            </w:ins>
          </w:p>
        </w:tc>
      </w:tr>
      <w:tr w:rsidR="009854A0" w:rsidRPr="0041172E" w14:paraId="5DE62DEB" w14:textId="77777777" w:rsidTr="009E3621">
        <w:trPr>
          <w:trHeight w:val="56"/>
          <w:ins w:id="1219"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16B3CBAF" w14:textId="77777777" w:rsidR="009854A0" w:rsidRPr="0041172E" w:rsidRDefault="009854A0" w:rsidP="009E3621">
            <w:pPr>
              <w:keepNext/>
              <w:keepLines/>
              <w:spacing w:after="0"/>
              <w:jc w:val="center"/>
              <w:textAlignment w:val="center"/>
              <w:rPr>
                <w:ins w:id="1220" w:author="Reihaneh Malekafzaliardakani" w:date="2026-01-27T22:05:00Z" w16du:dateUtc="2026-01-27T21:05:00Z"/>
                <w:rFonts w:ascii="Arial" w:hAnsi="Arial" w:cs="Arial"/>
                <w:b/>
                <w:bCs/>
                <w:sz w:val="18"/>
                <w:szCs w:val="18"/>
              </w:rPr>
            </w:pPr>
            <w:ins w:id="1221" w:author="Reihaneh Malekafzaliardakani" w:date="2026-01-27T22:05:00Z" w16du:dateUtc="2026-01-27T21:05: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0A99BD70" w14:textId="77777777" w:rsidR="009854A0" w:rsidRPr="0041172E" w:rsidRDefault="009854A0" w:rsidP="009E3621">
            <w:pPr>
              <w:keepNext/>
              <w:keepLines/>
              <w:spacing w:after="0"/>
              <w:jc w:val="center"/>
              <w:textAlignment w:val="center"/>
              <w:rPr>
                <w:ins w:id="1222" w:author="Reihaneh Malekafzaliardakani" w:date="2026-01-27T22:05:00Z" w16du:dateUtc="2026-01-27T21:05:00Z"/>
                <w:rFonts w:ascii="Arial" w:hAnsi="Arial" w:cs="Arial"/>
                <w:sz w:val="18"/>
                <w:szCs w:val="18"/>
              </w:rPr>
            </w:pPr>
            <w:ins w:id="1223"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47052264" w14:textId="77777777" w:rsidR="009854A0" w:rsidRPr="0041172E" w:rsidRDefault="009854A0" w:rsidP="009E3621">
            <w:pPr>
              <w:keepNext/>
              <w:keepLines/>
              <w:spacing w:after="0"/>
              <w:jc w:val="center"/>
              <w:textAlignment w:val="center"/>
              <w:rPr>
                <w:ins w:id="1224" w:author="Reihaneh Malekafzaliardakani" w:date="2026-01-27T22:05:00Z" w16du:dateUtc="2026-01-27T21:05:00Z"/>
                <w:rFonts w:ascii="Arial" w:hAnsi="Arial" w:cs="Arial"/>
                <w:sz w:val="18"/>
                <w:szCs w:val="18"/>
              </w:rPr>
            </w:pPr>
            <w:proofErr w:type="spellStart"/>
            <w:ins w:id="1225"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roofErr w:type="spellEnd"/>
            </w:ins>
          </w:p>
        </w:tc>
        <w:tc>
          <w:tcPr>
            <w:tcW w:w="2200" w:type="dxa"/>
            <w:tcBorders>
              <w:top w:val="nil"/>
              <w:left w:val="nil"/>
              <w:bottom w:val="single" w:sz="4" w:space="0" w:color="auto"/>
              <w:right w:val="single" w:sz="4" w:space="0" w:color="auto"/>
            </w:tcBorders>
            <w:vAlign w:val="center"/>
          </w:tcPr>
          <w:p w14:paraId="2B0532B7" w14:textId="77777777" w:rsidR="009854A0" w:rsidRPr="0041172E" w:rsidRDefault="009854A0" w:rsidP="009E3621">
            <w:pPr>
              <w:keepNext/>
              <w:keepLines/>
              <w:spacing w:after="0"/>
              <w:jc w:val="center"/>
              <w:textAlignment w:val="center"/>
              <w:rPr>
                <w:ins w:id="1226" w:author="Reihaneh Malekafzaliardakani" w:date="2026-01-27T22:05:00Z" w16du:dateUtc="2026-01-27T21:05:00Z"/>
                <w:rFonts w:ascii="Arial" w:hAnsi="Arial" w:cs="Arial"/>
                <w:sz w:val="18"/>
                <w:szCs w:val="18"/>
              </w:rPr>
            </w:pPr>
            <w:proofErr w:type="spellStart"/>
            <w:ins w:id="1227"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ins>
          </w:p>
        </w:tc>
        <w:tc>
          <w:tcPr>
            <w:tcW w:w="2214" w:type="dxa"/>
            <w:tcBorders>
              <w:top w:val="nil"/>
              <w:left w:val="nil"/>
              <w:bottom w:val="single" w:sz="4" w:space="0" w:color="auto"/>
              <w:right w:val="single" w:sz="4" w:space="0" w:color="auto"/>
            </w:tcBorders>
            <w:vAlign w:val="center"/>
          </w:tcPr>
          <w:p w14:paraId="01776EE6" w14:textId="77777777" w:rsidR="009854A0" w:rsidRPr="0041172E" w:rsidRDefault="009854A0" w:rsidP="009E3621">
            <w:pPr>
              <w:keepNext/>
              <w:keepLines/>
              <w:spacing w:after="0"/>
              <w:jc w:val="center"/>
              <w:textAlignment w:val="center"/>
              <w:rPr>
                <w:ins w:id="1228" w:author="Reihaneh Malekafzaliardakani" w:date="2026-01-27T22:05:00Z" w16du:dateUtc="2026-01-27T21:05:00Z"/>
                <w:rFonts w:ascii="Arial" w:hAnsi="Arial" w:cs="Arial"/>
                <w:sz w:val="18"/>
                <w:szCs w:val="18"/>
              </w:rPr>
            </w:pPr>
            <w:proofErr w:type="spellStart"/>
            <w:ins w:id="1229"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9854A0" w:rsidRPr="0041172E" w14:paraId="21A57AF8" w14:textId="77777777" w:rsidTr="009E3621">
        <w:trPr>
          <w:trHeight w:val="56"/>
          <w:ins w:id="1230"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627C6B55" w14:textId="77777777" w:rsidR="009854A0" w:rsidRPr="0041172E" w:rsidRDefault="009854A0" w:rsidP="009E3621">
            <w:pPr>
              <w:keepNext/>
              <w:keepLines/>
              <w:spacing w:after="0"/>
              <w:jc w:val="center"/>
              <w:textAlignment w:val="center"/>
              <w:rPr>
                <w:ins w:id="1231" w:author="Reihaneh Malekafzaliardakani" w:date="2026-01-27T22:05:00Z" w16du:dateUtc="2026-01-27T21:05:00Z"/>
                <w:rFonts w:ascii="Arial" w:hAnsi="Arial" w:cs="Arial"/>
                <w:b/>
                <w:bCs/>
                <w:sz w:val="18"/>
                <w:szCs w:val="18"/>
              </w:rPr>
            </w:pPr>
            <w:ins w:id="1232" w:author="Reihaneh Malekafzaliardakani" w:date="2026-01-27T22:05:00Z" w16du:dateUtc="2026-01-27T21:05: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5A2E94D0" w14:textId="5ABF3A10" w:rsidR="009854A0" w:rsidRPr="0041172E" w:rsidRDefault="00D719A2" w:rsidP="009E3621">
            <w:pPr>
              <w:keepNext/>
              <w:keepLines/>
              <w:spacing w:after="0"/>
              <w:jc w:val="center"/>
              <w:textAlignment w:val="center"/>
              <w:rPr>
                <w:ins w:id="1233" w:author="Reihaneh Malekafzaliardakani" w:date="2026-01-27T22:05:00Z" w16du:dateUtc="2026-01-27T21:05:00Z"/>
                <w:rFonts w:ascii="Arial" w:hAnsi="Arial" w:cs="Arial"/>
                <w:sz w:val="18"/>
                <w:szCs w:val="18"/>
              </w:rPr>
            </w:pPr>
            <w:proofErr w:type="gramStart"/>
            <w:ins w:id="1234" w:author="Reihaneh Malekafzaliardakani" w:date="2026-01-28T10:04:00Z" w16du:dateUtc="2026-01-28T09:04:00Z">
              <w:r>
                <w:rPr>
                  <w:rFonts w:ascii="Arial" w:hAnsi="Arial" w:cs="Arial"/>
                  <w:sz w:val="18"/>
                  <w:szCs w:val="18"/>
                  <w:lang w:eastAsia="zh-CN" w:bidi="ar"/>
                </w:rPr>
                <w:t>577</w:t>
              </w:r>
            </w:ins>
            <w:ins w:id="1235"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236" w:author="Reihaneh Malekafzaliardakani" w:date="2026-01-27T22:29:00Z" w16du:dateUtc="2026-01-27T21:29:00Z">
              <w:r w:rsidR="00317E3A">
                <w:rPr>
                  <w:rFonts w:ascii="Arial" w:hAnsi="Arial" w:cs="Arial"/>
                  <w:sz w:val="18"/>
                  <w:szCs w:val="18"/>
                  <w:lang w:eastAsia="zh-CN" w:bidi="ar"/>
                </w:rPr>
                <w:t>777</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480FCFD8" w14:textId="723321CB" w:rsidR="009854A0" w:rsidRPr="0041172E" w:rsidRDefault="00530FAB" w:rsidP="009E3621">
            <w:pPr>
              <w:keepNext/>
              <w:keepLines/>
              <w:spacing w:after="0"/>
              <w:jc w:val="center"/>
              <w:textAlignment w:val="center"/>
              <w:rPr>
                <w:ins w:id="1237" w:author="Reihaneh Malekafzaliardakani" w:date="2026-01-27T22:05:00Z" w16du:dateUtc="2026-01-27T21:05:00Z"/>
                <w:rFonts w:ascii="Arial" w:hAnsi="Arial" w:cs="Arial"/>
                <w:sz w:val="18"/>
                <w:szCs w:val="18"/>
              </w:rPr>
            </w:pPr>
            <w:proofErr w:type="gramStart"/>
            <w:ins w:id="1238" w:author="Reihaneh Malekafzaliardakani" w:date="2026-01-27T22:31:00Z" w16du:dateUtc="2026-01-27T21:31:00Z">
              <w:r>
                <w:rPr>
                  <w:rFonts w:ascii="Arial" w:hAnsi="Arial" w:cs="Arial"/>
                  <w:sz w:val="18"/>
                  <w:szCs w:val="18"/>
                  <w:lang w:eastAsia="zh-CN" w:bidi="ar"/>
                </w:rPr>
                <w:t>787</w:t>
              </w:r>
            </w:ins>
            <w:ins w:id="1239"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240" w:author="Reihaneh Malekafzaliardakani" w:date="2026-01-27T22:31:00Z" w16du:dateUtc="2026-01-27T21:31:00Z">
              <w:r w:rsidR="00B515AA">
                <w:rPr>
                  <w:rFonts w:ascii="Arial" w:hAnsi="Arial" w:cs="Arial"/>
                  <w:sz w:val="18"/>
                  <w:szCs w:val="18"/>
                  <w:lang w:eastAsia="zh-CN" w:bidi="ar"/>
                </w:rPr>
                <w:t>9</w:t>
              </w:r>
            </w:ins>
            <w:ins w:id="1241" w:author="Reihaneh Malekafzaliardakani" w:date="2026-01-28T10:04:00Z" w16du:dateUtc="2026-01-28T09:04:00Z">
              <w:r w:rsidR="00D05CCE">
                <w:rPr>
                  <w:rFonts w:ascii="Arial" w:hAnsi="Arial" w:cs="Arial"/>
                  <w:sz w:val="18"/>
                  <w:szCs w:val="18"/>
                  <w:lang w:eastAsia="zh-CN" w:bidi="ar"/>
                </w:rPr>
                <w:t>8</w:t>
              </w:r>
            </w:ins>
            <w:ins w:id="1242" w:author="Reihaneh Malekafzaliardakani" w:date="2026-01-27T22:31:00Z" w16du:dateUtc="2026-01-27T21:31:00Z">
              <w:r w:rsidR="00B515AA">
                <w:rPr>
                  <w:rFonts w:ascii="Arial" w:hAnsi="Arial" w:cs="Arial"/>
                  <w:sz w:val="18"/>
                  <w:szCs w:val="18"/>
                  <w:lang w:eastAsia="zh-CN" w:bidi="ar"/>
                </w:rPr>
                <w:t>7</w:t>
              </w:r>
            </w:ins>
          </w:p>
        </w:tc>
      </w:tr>
      <w:tr w:rsidR="009854A0" w:rsidRPr="0041172E" w14:paraId="11A88686" w14:textId="77777777" w:rsidTr="009E3621">
        <w:trPr>
          <w:trHeight w:val="56"/>
          <w:ins w:id="1243"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vAlign w:val="center"/>
          </w:tcPr>
          <w:p w14:paraId="646B4C57" w14:textId="77777777" w:rsidR="009854A0" w:rsidRPr="0041172E" w:rsidRDefault="009854A0" w:rsidP="009E3621">
            <w:pPr>
              <w:keepNext/>
              <w:keepLines/>
              <w:spacing w:after="0"/>
              <w:jc w:val="center"/>
              <w:textAlignment w:val="center"/>
              <w:rPr>
                <w:ins w:id="1244" w:author="Reihaneh Malekafzaliardakani" w:date="2026-01-27T22:05:00Z" w16du:dateUtc="2026-01-27T21:05:00Z"/>
                <w:rFonts w:ascii="Arial" w:hAnsi="Arial" w:cs="Arial"/>
                <w:b/>
                <w:bCs/>
                <w:sz w:val="18"/>
                <w:szCs w:val="18"/>
              </w:rPr>
            </w:pPr>
            <w:ins w:id="1245" w:author="Reihaneh Malekafzaliardakani" w:date="2026-01-27T22:05:00Z" w16du:dateUtc="2026-01-27T21:05: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035C940E" w14:textId="7C4C0236" w:rsidR="009854A0" w:rsidRPr="0041172E" w:rsidRDefault="005B21F6" w:rsidP="00437109">
            <w:pPr>
              <w:keepNext/>
              <w:keepLines/>
              <w:spacing w:after="0"/>
              <w:textAlignment w:val="center"/>
              <w:rPr>
                <w:ins w:id="1246" w:author="Reihaneh Malekafzaliardakani" w:date="2026-01-27T22:05:00Z" w16du:dateUtc="2026-01-27T21:05:00Z"/>
                <w:lang w:eastAsia="zh-CN"/>
              </w:rPr>
            </w:pPr>
            <w:ins w:id="1247" w:author="Reihaneh Malekafzaliardakani" w:date="2026-01-28T12:58:00Z" w16du:dateUtc="2026-01-28T11:58:00Z">
              <w:r>
                <w:rPr>
                  <w:rFonts w:ascii="Arial" w:hAnsi="Arial" w:cs="Arial"/>
                  <w:sz w:val="18"/>
                  <w:szCs w:val="18"/>
                  <w:lang w:eastAsia="zh-CN" w:bidi="ar"/>
                </w:rPr>
                <w:t>There is</w:t>
              </w:r>
            </w:ins>
            <w:ins w:id="1248" w:author="Reihaneh Malekafzaliardakani" w:date="2026-01-28T13:15:00Z" w16du:dateUtc="2026-01-28T12:15:00Z">
              <w:r w:rsidR="00A17C1E">
                <w:rPr>
                  <w:rFonts w:ascii="Arial" w:hAnsi="Arial" w:cs="Arial"/>
                  <w:sz w:val="18"/>
                  <w:szCs w:val="18"/>
                  <w:lang w:eastAsia="zh-CN" w:bidi="ar"/>
                </w:rPr>
                <w:t xml:space="preserve"> 1</w:t>
              </w:r>
              <w:r w:rsidR="00A17C1E" w:rsidRPr="009E3621">
                <w:rPr>
                  <w:rFonts w:ascii="Arial" w:hAnsi="Arial" w:cs="Arial"/>
                  <w:sz w:val="18"/>
                  <w:szCs w:val="18"/>
                  <w:vertAlign w:val="superscript"/>
                  <w:lang w:eastAsia="zh-CN" w:bidi="ar"/>
                </w:rPr>
                <w:t>st</w:t>
              </w:r>
              <w:r w:rsidR="00A17C1E">
                <w:rPr>
                  <w:rFonts w:ascii="Arial" w:hAnsi="Arial" w:cs="Arial"/>
                  <w:sz w:val="18"/>
                  <w:szCs w:val="18"/>
                  <w:lang w:eastAsia="zh-CN" w:bidi="ar"/>
                </w:rPr>
                <w:t xml:space="preserve"> order</w:t>
              </w:r>
            </w:ins>
            <w:ins w:id="1249" w:author="Reihaneh Malekafzaliardakani" w:date="2026-01-28T12:58:00Z" w16du:dateUtc="2026-01-28T11:58:00Z">
              <w:r>
                <w:rPr>
                  <w:rFonts w:ascii="Arial" w:hAnsi="Arial" w:cs="Arial"/>
                  <w:sz w:val="18"/>
                  <w:szCs w:val="18"/>
                  <w:lang w:eastAsia="zh-CN" w:bidi="ar"/>
                </w:rPr>
                <w:t xml:space="preserve"> triple beat impact from </w:t>
              </w:r>
              <w:r w:rsidRPr="0041172E">
                <w:rPr>
                  <w:rFonts w:eastAsia="Times New Roman"/>
                  <w:lang w:eastAsia="en-GB"/>
                </w:rPr>
                <w:t>CA_</w:t>
              </w:r>
              <w:r>
                <w:rPr>
                  <w:rFonts w:eastAsia="Times New Roman"/>
                  <w:lang w:eastAsia="en-GB"/>
                </w:rPr>
                <w:t>n13</w:t>
              </w:r>
              <w:r w:rsidRPr="0041172E">
                <w:rPr>
                  <w:rFonts w:eastAsia="Times New Roman"/>
                  <w:lang w:eastAsia="en-GB"/>
                </w:rPr>
                <w:t>A-</w:t>
              </w:r>
              <w:r>
                <w:rPr>
                  <w:rFonts w:eastAsia="Times New Roman"/>
                  <w:lang w:eastAsia="en-GB"/>
                </w:rPr>
                <w:t>n77C into n77.</w:t>
              </w:r>
            </w:ins>
          </w:p>
        </w:tc>
      </w:tr>
      <w:tr w:rsidR="009854A0" w:rsidRPr="0041172E" w14:paraId="0C26933F" w14:textId="77777777" w:rsidTr="009E3621">
        <w:trPr>
          <w:trHeight w:val="56"/>
          <w:ins w:id="1250" w:author="Reihaneh Malekafzaliardakani" w:date="2026-01-27T22:05:00Z"/>
        </w:trPr>
        <w:tc>
          <w:tcPr>
            <w:tcW w:w="10255" w:type="dxa"/>
            <w:gridSpan w:val="5"/>
            <w:tcBorders>
              <w:top w:val="nil"/>
              <w:left w:val="single" w:sz="4" w:space="0" w:color="auto"/>
              <w:bottom w:val="single" w:sz="4" w:space="0" w:color="auto"/>
              <w:right w:val="single" w:sz="4" w:space="0" w:color="000000"/>
            </w:tcBorders>
            <w:vAlign w:val="center"/>
          </w:tcPr>
          <w:p w14:paraId="093D8751" w14:textId="77777777" w:rsidR="009854A0" w:rsidRPr="0041172E" w:rsidRDefault="009854A0" w:rsidP="009E3621">
            <w:pPr>
              <w:pStyle w:val="TAN"/>
              <w:rPr>
                <w:ins w:id="1251" w:author="Reihaneh Malekafzaliardakani" w:date="2026-01-27T22:05:00Z" w16du:dateUtc="2026-01-27T21:05:00Z"/>
              </w:rPr>
            </w:pPr>
            <w:ins w:id="1252" w:author="Reihaneh Malekafzaliardakani" w:date="2026-01-27T22:05:00Z" w16du:dateUtc="2026-01-27T21:05:00Z">
              <w:r w:rsidRPr="0041172E">
                <w:t>Note 1:</w:t>
              </w:r>
              <w:r w:rsidRPr="0041172E">
                <w:tab/>
                <w:t>If the third band (</w:t>
              </w:r>
              <w:proofErr w:type="spellStart"/>
              <w:r w:rsidRPr="0041172E">
                <w:t>nZ</w:t>
              </w:r>
              <w:proofErr w:type="spellEnd"/>
              <w:r w:rsidRPr="0041172E">
                <w:t>) are not part of the same or adjacent band groups, as defined in Table A-1, of band one (</w:t>
              </w:r>
              <w:proofErr w:type="spellStart"/>
              <w:r w:rsidRPr="0041172E">
                <w:t>nX</w:t>
              </w:r>
              <w:proofErr w:type="spellEnd"/>
              <w:r w:rsidRPr="0041172E">
                <w:t>) or band two (</w:t>
              </w:r>
              <w:proofErr w:type="spellStart"/>
              <w:r w:rsidRPr="0041172E">
                <w:t>nY</w:t>
              </w:r>
              <w:proofErr w:type="spellEnd"/>
              <w:r w:rsidRPr="0041172E">
                <w:t>), the analysis can be ignored.</w:t>
              </w:r>
            </w:ins>
          </w:p>
          <w:p w14:paraId="187CF097" w14:textId="77777777" w:rsidR="009854A0" w:rsidRPr="0041172E" w:rsidRDefault="009854A0" w:rsidP="009E3621">
            <w:pPr>
              <w:pStyle w:val="TAN"/>
              <w:rPr>
                <w:ins w:id="1253" w:author="Reihaneh Malekafzaliardakani" w:date="2026-01-27T22:05:00Z" w16du:dateUtc="2026-01-27T21:05:00Z"/>
              </w:rPr>
            </w:pPr>
            <w:ins w:id="1254" w:author="Reihaneh Malekafzaliardakani" w:date="2026-01-27T22:05:00Z" w16du:dateUtc="2026-01-27T21:05:00Z">
              <w:r w:rsidRPr="0041172E">
                <w:t>Note 2:</w:t>
              </w:r>
              <w:r w:rsidRPr="0041172E">
                <w:tab/>
                <w:t xml:space="preserve">For contiguous intra-band ULCA, the minimum and maximum separation BW are 0MHz and </w:t>
              </w:r>
              <w:proofErr w:type="gramStart"/>
              <w:r w:rsidRPr="0041172E">
                <w:t>Min(</w:t>
              </w:r>
              <w:proofErr w:type="spellStart"/>
              <w:proofErr w:type="gramEnd"/>
              <w:r w:rsidRPr="0041172E">
                <w:t>f</w:t>
              </w:r>
              <w:r w:rsidRPr="0041172E">
                <w:rPr>
                  <w:vertAlign w:val="subscript"/>
                </w:rPr>
                <w:t>y_high</w:t>
              </w:r>
              <w:r w:rsidRPr="0041172E">
                <w:t>-f</w:t>
              </w:r>
              <w:r w:rsidRPr="0041172E">
                <w:rPr>
                  <w:vertAlign w:val="subscript"/>
                </w:rPr>
                <w:t>y_low</w:t>
              </w:r>
              <w:proofErr w:type="spellEnd"/>
              <w:r w:rsidRPr="0041172E">
                <w:t>, maximum aggregated BW) respectively.</w:t>
              </w:r>
            </w:ins>
          </w:p>
        </w:tc>
      </w:tr>
    </w:tbl>
    <w:p w14:paraId="3EEB88D1" w14:textId="77777777" w:rsidR="009854A0" w:rsidRPr="0041172E" w:rsidRDefault="009854A0" w:rsidP="009854A0">
      <w:pPr>
        <w:overflowPunct w:val="0"/>
        <w:autoSpaceDE w:val="0"/>
        <w:autoSpaceDN w:val="0"/>
        <w:adjustRightInd w:val="0"/>
        <w:textAlignment w:val="baseline"/>
        <w:rPr>
          <w:ins w:id="1255" w:author="Reihaneh Malekafzaliardakani" w:date="2026-01-27T22:05:00Z" w16du:dateUtc="2026-01-27T21:05:00Z"/>
          <w:rFonts w:ascii="Arial" w:hAnsi="Arial" w:cs="Arial"/>
        </w:rPr>
      </w:pPr>
    </w:p>
    <w:p w14:paraId="55E7F19D" w14:textId="753D43D4" w:rsidR="005E32AB" w:rsidRPr="0041172E" w:rsidRDefault="005E32AB" w:rsidP="005E32AB">
      <w:pPr>
        <w:pStyle w:val="Heading4"/>
        <w:rPr>
          <w:ins w:id="1256" w:author="Reihaneh Malekafzaliardakani" w:date="2026-01-27T14:29:00Z" w16du:dateUtc="2026-01-27T13:29:00Z"/>
        </w:rPr>
      </w:pPr>
      <w:ins w:id="1257" w:author="Reihaneh Malekafzaliardakani" w:date="2026-01-27T14:29:00Z" w16du:dateUtc="2026-01-27T13:29:00Z">
        <w:r w:rsidRPr="0041172E">
          <w:t>5.</w:t>
        </w:r>
      </w:ins>
      <w:ins w:id="1258" w:author="Reihaneh Malekafzaliardakani" w:date="2026-01-27T17:35:00Z" w16du:dateUtc="2026-01-27T16:35:00Z">
        <w:r w:rsidR="00ED77B3">
          <w:t>x</w:t>
        </w:r>
      </w:ins>
      <w:ins w:id="1259" w:author="Reihaneh Malekafzaliardakani" w:date="2026-01-27T14:29:00Z" w16du:dateUtc="2026-01-27T13:29:00Z">
        <w:r w:rsidRPr="0041172E">
          <w:t>.2.2</w:t>
        </w:r>
        <w:r w:rsidRPr="0041172E">
          <w:tab/>
          <w:t>REFSENS requirements</w:t>
        </w:r>
        <w:bookmarkEnd w:id="1008"/>
      </w:ins>
    </w:p>
    <w:p w14:paraId="6C91526A" w14:textId="705A9F21" w:rsidR="00E55148" w:rsidRPr="0041172E" w:rsidRDefault="00E55148" w:rsidP="000F38E3">
      <w:pPr>
        <w:rPr>
          <w:ins w:id="1260" w:author="Reihaneh Malekafzaliardakani" w:date="2026-01-27T17:45:00Z" w16du:dateUtc="2026-01-27T16:45:00Z"/>
        </w:rPr>
      </w:pPr>
      <w:ins w:id="1261" w:author="Reihaneh Malekafzaliardakani" w:date="2026-01-27T17:45:00Z" w16du:dateUtc="2026-01-27T16:45:00Z">
        <w:r w:rsidRPr="0041172E">
          <w:t>Based on the co-existence studies</w:t>
        </w:r>
      </w:ins>
      <w:ins w:id="1262" w:author="Reihaneh Malekafzaliardakani" w:date="2026-01-27T22:40:00Z" w16du:dateUtc="2026-01-27T21:40:00Z">
        <w:r w:rsidR="0095679D">
          <w:t>,</w:t>
        </w:r>
      </w:ins>
      <w:ins w:id="1263" w:author="Reihaneh Malekafzaliardakani" w:date="2026-01-27T22:47:00Z" w16du:dateUtc="2026-01-27T21:47:00Z">
        <w:r w:rsidR="004132DB">
          <w:t xml:space="preserve"> the</w:t>
        </w:r>
      </w:ins>
      <w:ins w:id="1264" w:author="Reihaneh Malekafzaliardakani" w:date="2026-01-27T17:45:00Z" w16du:dateUtc="2026-01-27T16:45:00Z">
        <w:r w:rsidRPr="0041172E">
          <w:t xml:space="preserve"> </w:t>
        </w:r>
      </w:ins>
      <w:ins w:id="1265" w:author="Reihaneh Malekafzaliardakani" w:date="2026-01-27T22:41:00Z" w16du:dateUtc="2026-01-27T21:41:00Z">
        <w:r w:rsidR="000F38E3">
          <w:t>MSD value</w:t>
        </w:r>
      </w:ins>
      <w:ins w:id="1266" w:author="Reihaneh Malekafzaliardakani" w:date="2026-01-28T16:33:00Z" w16du:dateUtc="2026-01-28T15:33:00Z">
        <w:r w:rsidR="008835EB">
          <w:t>s</w:t>
        </w:r>
      </w:ins>
      <w:ins w:id="1267" w:author="Reihaneh Malekafzaliardakani" w:date="2026-01-27T22:41:00Z" w16du:dateUtc="2026-01-27T21:41:00Z">
        <w:r w:rsidR="000F38E3">
          <w:t xml:space="preserve"> </w:t>
        </w:r>
        <w:r w:rsidR="00834332">
          <w:t>for</w:t>
        </w:r>
      </w:ins>
      <w:ins w:id="1268" w:author="Reihaneh Malekafzaliardakani" w:date="2026-01-27T22:48:00Z" w16du:dateUtc="2026-01-27T21:48:00Z">
        <w:r w:rsidR="004132DB">
          <w:t xml:space="preserve"> </w:t>
        </w:r>
        <w:r w:rsidR="004132DB" w:rsidRPr="00DD3DE0">
          <w:t>CA_</w:t>
        </w:r>
      </w:ins>
      <w:ins w:id="1269" w:author="Reihaneh Malekafzaliardakani" w:date="2026-01-28T11:26:00Z" w16du:dateUtc="2026-01-28T10:26:00Z">
        <w:r w:rsidR="00C22C60">
          <w:t>n5</w:t>
        </w:r>
      </w:ins>
      <w:ins w:id="1270" w:author="Reihaneh Malekafzaliardakani" w:date="2026-01-27T22:48:00Z" w16du:dateUtc="2026-01-27T21:48:00Z">
        <w:r w:rsidR="004132DB" w:rsidRPr="00DD3DE0">
          <w:t>-n</w:t>
        </w:r>
        <w:r w:rsidR="004132DB">
          <w:t>13</w:t>
        </w:r>
        <w:r w:rsidR="004132DB" w:rsidRPr="00DD3DE0">
          <w:t>-</w:t>
        </w:r>
      </w:ins>
      <w:ins w:id="1271" w:author="Reihaneh Malekafzaliardakani" w:date="2026-01-28T09:24:00Z" w16du:dateUtc="2026-01-28T08:24:00Z">
        <w:r w:rsidR="00A55DC8">
          <w:t>n77</w:t>
        </w:r>
      </w:ins>
      <w:ins w:id="1272" w:author="Reihaneh Malekafzaliardakani" w:date="2026-01-28T16:32:00Z" w16du:dateUtc="2026-01-28T15:32:00Z">
        <w:r w:rsidR="008835EB">
          <w:t xml:space="preserve"> are </w:t>
        </w:r>
      </w:ins>
      <w:ins w:id="1273" w:author="Reihaneh Malekafzaliardakani" w:date="2026-01-28T17:30:00Z" w16du:dateUtc="2026-01-28T16:30:00Z">
        <w:r w:rsidR="00A37055">
          <w:t>defined in</w:t>
        </w:r>
      </w:ins>
      <w:ins w:id="1274" w:author="Reihaneh Malekafzaliardakani" w:date="2026-01-28T16:32:00Z" w16du:dateUtc="2026-01-28T15:32:00Z">
        <w:r w:rsidR="008835EB">
          <w:t xml:space="preserve"> </w:t>
        </w:r>
      </w:ins>
      <w:ins w:id="1275" w:author="Reihaneh Malekafzaliardakani" w:date="2026-01-28T16:33:00Z" w16du:dateUtc="2026-01-28T15:33:00Z">
        <w:r w:rsidR="008835EB" w:rsidRPr="0041172E">
          <w:t>Table 5.</w:t>
        </w:r>
        <w:r w:rsidR="008835EB">
          <w:t>x</w:t>
        </w:r>
        <w:r w:rsidR="008835EB" w:rsidRPr="0041172E">
          <w:t>.2.2-1</w:t>
        </w:r>
      </w:ins>
      <w:ins w:id="1276" w:author="Reihaneh Malekafzaliardakani" w:date="2026-01-27T22:48:00Z" w16du:dateUtc="2026-01-27T21:48:00Z">
        <w:r w:rsidR="004132DB">
          <w:t xml:space="preserve">: </w:t>
        </w:r>
      </w:ins>
    </w:p>
    <w:p w14:paraId="3AB99339" w14:textId="3A76E497" w:rsidR="0095679D" w:rsidRPr="0041172E" w:rsidRDefault="0095679D" w:rsidP="0095679D">
      <w:pPr>
        <w:pStyle w:val="TH"/>
        <w:rPr>
          <w:ins w:id="1277" w:author="Reihaneh Malekafzaliardakani" w:date="2026-01-27T22:40:00Z" w16du:dateUtc="2026-01-27T21:40:00Z"/>
        </w:rPr>
      </w:pPr>
      <w:ins w:id="1278" w:author="Reihaneh Malekafzaliardakani" w:date="2026-01-27T22:40:00Z" w16du:dateUtc="2026-01-27T21:40:00Z">
        <w:r w:rsidRPr="0041172E">
          <w:lastRenderedPageBreak/>
          <w:t>Table 5.</w:t>
        </w:r>
      </w:ins>
      <w:ins w:id="1279" w:author="Reihaneh Malekafzaliardakani" w:date="2026-01-27T23:58:00Z" w16du:dateUtc="2026-01-27T22:58:00Z">
        <w:r w:rsidR="00EC6358">
          <w:t>x</w:t>
        </w:r>
      </w:ins>
      <w:ins w:id="1280" w:author="Reihaneh Malekafzaliardakani" w:date="2026-01-27T22:40:00Z" w16du:dateUtc="2026-01-27T21:40:00Z">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778"/>
        <w:gridCol w:w="990"/>
        <w:gridCol w:w="1080"/>
        <w:gridCol w:w="1182"/>
        <w:gridCol w:w="960"/>
        <w:gridCol w:w="977"/>
        <w:gridCol w:w="828"/>
        <w:gridCol w:w="1057"/>
      </w:tblGrid>
      <w:tr w:rsidR="0095679D" w:rsidRPr="0041172E" w14:paraId="3D68BFAC" w14:textId="77777777" w:rsidTr="009E3621">
        <w:trPr>
          <w:trHeight w:val="187"/>
          <w:jc w:val="center"/>
          <w:ins w:id="1281" w:author="Reihaneh Malekafzaliardakani" w:date="2026-01-27T22:40:00Z"/>
        </w:trPr>
        <w:tc>
          <w:tcPr>
            <w:tcW w:w="8802" w:type="dxa"/>
            <w:gridSpan w:val="8"/>
            <w:tcBorders>
              <w:top w:val="single" w:sz="4" w:space="0" w:color="auto"/>
              <w:left w:val="single" w:sz="4" w:space="0" w:color="auto"/>
              <w:bottom w:val="single" w:sz="4" w:space="0" w:color="auto"/>
              <w:right w:val="single" w:sz="4" w:space="0" w:color="auto"/>
            </w:tcBorders>
          </w:tcPr>
          <w:p w14:paraId="7C51D12A" w14:textId="77777777" w:rsidR="0095679D" w:rsidRPr="0041172E" w:rsidRDefault="0095679D" w:rsidP="009E3621">
            <w:pPr>
              <w:pStyle w:val="TAH"/>
              <w:rPr>
                <w:ins w:id="1282" w:author="Reihaneh Malekafzaliardakani" w:date="2026-01-27T22:40:00Z" w16du:dateUtc="2026-01-27T21:40:00Z"/>
              </w:rPr>
            </w:pPr>
            <w:ins w:id="1283" w:author="Reihaneh Malekafzaliardakani" w:date="2026-01-27T22:40:00Z" w16du:dateUtc="2026-01-27T21:40: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69D221D4" w14:textId="77777777" w:rsidR="0095679D" w:rsidRPr="0041172E" w:rsidRDefault="0095679D" w:rsidP="009E3621">
            <w:pPr>
              <w:pStyle w:val="TAH"/>
              <w:rPr>
                <w:ins w:id="1284" w:author="Reihaneh Malekafzaliardakani" w:date="2026-01-27T22:40:00Z" w16du:dateUtc="2026-01-27T21:40:00Z"/>
              </w:rPr>
            </w:pPr>
            <w:ins w:id="1285" w:author="Reihaneh Malekafzaliardakani" w:date="2026-01-27T22:40:00Z" w16du:dateUtc="2026-01-27T21:40:00Z">
              <w:r w:rsidRPr="0041172E">
                <w:t>Source of IMD</w:t>
              </w:r>
            </w:ins>
          </w:p>
        </w:tc>
      </w:tr>
      <w:tr w:rsidR="0095679D" w:rsidRPr="0041172E" w14:paraId="5ABA6069" w14:textId="77777777" w:rsidTr="00F33326">
        <w:trPr>
          <w:trHeight w:val="187"/>
          <w:jc w:val="center"/>
          <w:ins w:id="1286" w:author="Reihaneh Malekafzaliardakani" w:date="2026-01-27T22:40:00Z"/>
        </w:trPr>
        <w:tc>
          <w:tcPr>
            <w:tcW w:w="2007" w:type="dxa"/>
            <w:tcBorders>
              <w:top w:val="single" w:sz="4" w:space="0" w:color="auto"/>
              <w:left w:val="single" w:sz="4" w:space="0" w:color="auto"/>
              <w:bottom w:val="single" w:sz="4" w:space="0" w:color="auto"/>
              <w:right w:val="single" w:sz="4" w:space="0" w:color="auto"/>
            </w:tcBorders>
          </w:tcPr>
          <w:p w14:paraId="768DF469" w14:textId="77777777" w:rsidR="0095679D" w:rsidRPr="0041172E" w:rsidRDefault="0095679D" w:rsidP="009E3621">
            <w:pPr>
              <w:pStyle w:val="TAH"/>
              <w:rPr>
                <w:ins w:id="1287" w:author="Reihaneh Malekafzaliardakani" w:date="2026-01-27T22:40:00Z" w16du:dateUtc="2026-01-27T21:40:00Z"/>
              </w:rPr>
            </w:pPr>
            <w:ins w:id="1288" w:author="Reihaneh Malekafzaliardakani" w:date="2026-01-27T22:40:00Z" w16du:dateUtc="2026-01-27T21:40:00Z">
              <w:r w:rsidRPr="0041172E">
                <w:t xml:space="preserve">NR </w:t>
              </w:r>
              <w:r w:rsidRPr="0041172E">
                <w:rPr>
                  <w:lang w:eastAsia="zh-CN"/>
                </w:rPr>
                <w:t>CA band combination</w:t>
              </w:r>
            </w:ins>
          </w:p>
        </w:tc>
        <w:tc>
          <w:tcPr>
            <w:tcW w:w="778" w:type="dxa"/>
            <w:tcBorders>
              <w:top w:val="single" w:sz="4" w:space="0" w:color="auto"/>
              <w:left w:val="single" w:sz="4" w:space="0" w:color="auto"/>
              <w:bottom w:val="single" w:sz="4" w:space="0" w:color="auto"/>
              <w:right w:val="single" w:sz="4" w:space="0" w:color="auto"/>
            </w:tcBorders>
          </w:tcPr>
          <w:p w14:paraId="3EE6528F" w14:textId="77777777" w:rsidR="0095679D" w:rsidRPr="0041172E" w:rsidRDefault="0095679D" w:rsidP="009E3621">
            <w:pPr>
              <w:pStyle w:val="TAH"/>
              <w:rPr>
                <w:ins w:id="1289" w:author="Reihaneh Malekafzaliardakani" w:date="2026-01-27T22:40:00Z" w16du:dateUtc="2026-01-27T21:40:00Z"/>
              </w:rPr>
            </w:pPr>
            <w:ins w:id="1290" w:author="Reihaneh Malekafzaliardakani" w:date="2026-01-27T22:40:00Z" w16du:dateUtc="2026-01-27T21:40:00Z">
              <w:r w:rsidRPr="0041172E">
                <w:t>NR band</w:t>
              </w:r>
            </w:ins>
          </w:p>
        </w:tc>
        <w:tc>
          <w:tcPr>
            <w:tcW w:w="990" w:type="dxa"/>
            <w:tcBorders>
              <w:top w:val="single" w:sz="4" w:space="0" w:color="auto"/>
              <w:left w:val="single" w:sz="4" w:space="0" w:color="auto"/>
              <w:bottom w:val="single" w:sz="4" w:space="0" w:color="auto"/>
              <w:right w:val="single" w:sz="4" w:space="0" w:color="auto"/>
            </w:tcBorders>
          </w:tcPr>
          <w:p w14:paraId="24FA1FE0" w14:textId="77777777" w:rsidR="0095679D" w:rsidRPr="0041172E" w:rsidRDefault="0095679D" w:rsidP="009E3621">
            <w:pPr>
              <w:pStyle w:val="TAH"/>
              <w:rPr>
                <w:ins w:id="1291" w:author="Reihaneh Malekafzaliardakani" w:date="2026-01-27T22:40:00Z" w16du:dateUtc="2026-01-27T21:40:00Z"/>
              </w:rPr>
            </w:pPr>
            <w:ins w:id="1292" w:author="Reihaneh Malekafzaliardakani" w:date="2026-01-27T22:40:00Z" w16du:dateUtc="2026-01-27T21:40:00Z">
              <w:r w:rsidRPr="0041172E">
                <w:t>UL F</w:t>
              </w:r>
              <w:r w:rsidRPr="0041172E">
                <w:rPr>
                  <w:vertAlign w:val="subscript"/>
                </w:rPr>
                <w:t>c</w:t>
              </w:r>
              <w:r w:rsidRPr="0041172E">
                <w:t xml:space="preserve"> </w:t>
              </w:r>
              <w:r w:rsidRPr="0041172E">
                <w:br/>
                <w:t>(MHz)</w:t>
              </w:r>
            </w:ins>
          </w:p>
        </w:tc>
        <w:tc>
          <w:tcPr>
            <w:tcW w:w="1080" w:type="dxa"/>
            <w:tcBorders>
              <w:top w:val="single" w:sz="4" w:space="0" w:color="auto"/>
              <w:left w:val="single" w:sz="4" w:space="0" w:color="auto"/>
              <w:bottom w:val="single" w:sz="4" w:space="0" w:color="auto"/>
              <w:right w:val="single" w:sz="4" w:space="0" w:color="auto"/>
            </w:tcBorders>
          </w:tcPr>
          <w:p w14:paraId="2AA5ABBE" w14:textId="77777777" w:rsidR="0095679D" w:rsidRPr="0041172E" w:rsidRDefault="0095679D" w:rsidP="009E3621">
            <w:pPr>
              <w:pStyle w:val="TAH"/>
              <w:rPr>
                <w:ins w:id="1293" w:author="Reihaneh Malekafzaliardakani" w:date="2026-01-27T22:40:00Z" w16du:dateUtc="2026-01-27T21:40:00Z"/>
              </w:rPr>
            </w:pPr>
            <w:ins w:id="1294" w:author="Reihaneh Malekafzaliardakani" w:date="2026-01-27T22:40:00Z" w16du:dateUtc="2026-01-27T21:40:00Z">
              <w:r w:rsidRPr="0041172E">
                <w:t xml:space="preserve">UL/DL BW </w:t>
              </w:r>
              <w:r w:rsidRPr="0041172E">
                <w:br/>
                <w:t>(MHz)</w:t>
              </w:r>
            </w:ins>
          </w:p>
        </w:tc>
        <w:tc>
          <w:tcPr>
            <w:tcW w:w="1182" w:type="dxa"/>
            <w:tcBorders>
              <w:top w:val="single" w:sz="4" w:space="0" w:color="auto"/>
              <w:left w:val="single" w:sz="4" w:space="0" w:color="auto"/>
              <w:bottom w:val="single" w:sz="4" w:space="0" w:color="auto"/>
              <w:right w:val="single" w:sz="4" w:space="0" w:color="auto"/>
            </w:tcBorders>
          </w:tcPr>
          <w:p w14:paraId="30BA69EC" w14:textId="77777777" w:rsidR="0095679D" w:rsidRPr="0041172E" w:rsidRDefault="0095679D" w:rsidP="009E3621">
            <w:pPr>
              <w:pStyle w:val="TAH"/>
              <w:rPr>
                <w:ins w:id="1295" w:author="Reihaneh Malekafzaliardakani" w:date="2026-01-27T22:40:00Z" w16du:dateUtc="2026-01-27T21:40:00Z"/>
              </w:rPr>
            </w:pPr>
            <w:ins w:id="1296" w:author="Reihaneh Malekafzaliardakani" w:date="2026-01-27T22:40:00Z" w16du:dateUtc="2026-01-27T21:40: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A7E4AAA" w14:textId="77777777" w:rsidR="0095679D" w:rsidRPr="0041172E" w:rsidRDefault="0095679D" w:rsidP="009E3621">
            <w:pPr>
              <w:pStyle w:val="TAH"/>
              <w:rPr>
                <w:ins w:id="1297" w:author="Reihaneh Malekafzaliardakani" w:date="2026-01-27T22:40:00Z" w16du:dateUtc="2026-01-27T21:40:00Z"/>
              </w:rPr>
            </w:pPr>
            <w:ins w:id="1298" w:author="Reihaneh Malekafzaliardakani" w:date="2026-01-27T22:40:00Z" w16du:dateUtc="2026-01-27T21:40: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5A0343FB" w14:textId="77777777" w:rsidR="0095679D" w:rsidRPr="0041172E" w:rsidRDefault="0095679D" w:rsidP="009E3621">
            <w:pPr>
              <w:pStyle w:val="TAH"/>
              <w:rPr>
                <w:ins w:id="1299" w:author="Reihaneh Malekafzaliardakani" w:date="2026-01-27T22:40:00Z" w16du:dateUtc="2026-01-27T21:40:00Z"/>
              </w:rPr>
            </w:pPr>
            <w:ins w:id="1300" w:author="Reihaneh Malekafzaliardakani" w:date="2026-01-27T22:40:00Z" w16du:dateUtc="2026-01-27T21:40: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4A53E77F" w14:textId="77777777" w:rsidR="0095679D" w:rsidRPr="0041172E" w:rsidRDefault="0095679D" w:rsidP="009E3621">
            <w:pPr>
              <w:pStyle w:val="TAH"/>
              <w:rPr>
                <w:ins w:id="1301" w:author="Reihaneh Malekafzaliardakani" w:date="2026-01-27T22:40:00Z" w16du:dateUtc="2026-01-27T21:40:00Z"/>
              </w:rPr>
            </w:pPr>
            <w:ins w:id="1302" w:author="Reihaneh Malekafzaliardakani" w:date="2026-01-27T22:40:00Z" w16du:dateUtc="2026-01-27T21:40:00Z">
              <w:r w:rsidRPr="0041172E">
                <w:t>Duplex mode</w:t>
              </w:r>
            </w:ins>
          </w:p>
        </w:tc>
        <w:tc>
          <w:tcPr>
            <w:tcW w:w="1057" w:type="dxa"/>
            <w:tcBorders>
              <w:top w:val="nil"/>
              <w:left w:val="single" w:sz="4" w:space="0" w:color="auto"/>
              <w:bottom w:val="single" w:sz="4" w:space="0" w:color="auto"/>
              <w:right w:val="single" w:sz="4" w:space="0" w:color="auto"/>
            </w:tcBorders>
          </w:tcPr>
          <w:p w14:paraId="0FE4E1E2" w14:textId="77777777" w:rsidR="0095679D" w:rsidRPr="0041172E" w:rsidRDefault="0095679D" w:rsidP="009E3621">
            <w:pPr>
              <w:pStyle w:val="TAH"/>
              <w:rPr>
                <w:ins w:id="1303" w:author="Reihaneh Malekafzaliardakani" w:date="2026-01-27T22:40:00Z" w16du:dateUtc="2026-01-27T21:40:00Z"/>
              </w:rPr>
            </w:pPr>
          </w:p>
        </w:tc>
      </w:tr>
      <w:tr w:rsidR="0095679D" w:rsidRPr="0041172E" w14:paraId="19ACC3A7" w14:textId="77777777" w:rsidTr="00F33326">
        <w:trPr>
          <w:trHeight w:val="187"/>
          <w:jc w:val="center"/>
          <w:ins w:id="1304" w:author="Reihaneh Malekafzaliardakani" w:date="2026-01-27T22:40:00Z"/>
        </w:trPr>
        <w:tc>
          <w:tcPr>
            <w:tcW w:w="2007" w:type="dxa"/>
            <w:tcBorders>
              <w:top w:val="single" w:sz="4" w:space="0" w:color="auto"/>
              <w:left w:val="single" w:sz="4" w:space="0" w:color="auto"/>
              <w:bottom w:val="nil"/>
              <w:right w:val="single" w:sz="4" w:space="0" w:color="auto"/>
            </w:tcBorders>
            <w:vAlign w:val="center"/>
          </w:tcPr>
          <w:p w14:paraId="3B1176A9" w14:textId="587E71B9" w:rsidR="0095679D" w:rsidRPr="0041172E" w:rsidRDefault="004132DB" w:rsidP="009E3621">
            <w:pPr>
              <w:pStyle w:val="TAC"/>
              <w:rPr>
                <w:ins w:id="1305" w:author="Reihaneh Malekafzaliardakani" w:date="2026-01-27T22:40:00Z" w16du:dateUtc="2026-01-27T21:40:00Z"/>
                <w:lang w:eastAsia="zh-CN"/>
              </w:rPr>
            </w:pPr>
            <w:ins w:id="1306" w:author="Reihaneh Malekafzaliardakani" w:date="2026-01-27T22:49:00Z" w16du:dateUtc="2026-01-27T21:49:00Z">
              <w:r w:rsidRPr="00DD3DE0">
                <w:t>CA_</w:t>
              </w:r>
            </w:ins>
            <w:ins w:id="1307" w:author="Reihaneh Malekafzaliardakani" w:date="2026-01-28T11:26:00Z" w16du:dateUtc="2026-01-28T10:26:00Z">
              <w:r w:rsidR="00C22C60">
                <w:t>n5</w:t>
              </w:r>
            </w:ins>
            <w:ins w:id="1308" w:author="Reihaneh Malekafzaliardakani" w:date="2026-01-27T22:49:00Z" w16du:dateUtc="2026-01-27T21:49:00Z">
              <w:r w:rsidRPr="00DD3DE0">
                <w:t>-n</w:t>
              </w:r>
              <w:r>
                <w:t>13</w:t>
              </w:r>
              <w:r w:rsidRPr="00DD3DE0">
                <w:t>-</w:t>
              </w:r>
            </w:ins>
            <w:ins w:id="1309" w:author="Reihaneh Malekafzaliardakani" w:date="2026-01-28T09:24:00Z" w16du:dateUtc="2026-01-28T08:24:00Z">
              <w:r w:rsidR="00A55DC8">
                <w:t>n77</w:t>
              </w:r>
            </w:ins>
          </w:p>
        </w:tc>
        <w:tc>
          <w:tcPr>
            <w:tcW w:w="778" w:type="dxa"/>
            <w:tcBorders>
              <w:top w:val="single" w:sz="4" w:space="0" w:color="auto"/>
              <w:left w:val="single" w:sz="4" w:space="0" w:color="auto"/>
              <w:right w:val="single" w:sz="4" w:space="0" w:color="auto"/>
            </w:tcBorders>
            <w:vAlign w:val="center"/>
          </w:tcPr>
          <w:p w14:paraId="2801F50E" w14:textId="1A901F1F" w:rsidR="0095679D" w:rsidRPr="0041172E" w:rsidRDefault="00C22C60" w:rsidP="009E3621">
            <w:pPr>
              <w:pStyle w:val="TAC"/>
              <w:rPr>
                <w:ins w:id="1310" w:author="Reihaneh Malekafzaliardakani" w:date="2026-01-27T22:40:00Z" w16du:dateUtc="2026-01-27T21:40:00Z"/>
                <w:color w:val="000000"/>
              </w:rPr>
            </w:pPr>
            <w:ins w:id="1311" w:author="Reihaneh Malekafzaliardakani" w:date="2026-01-28T11:26:00Z" w16du:dateUtc="2026-01-28T10:26:00Z">
              <w:r>
                <w:rPr>
                  <w:lang w:eastAsia="ja-JP"/>
                </w:rPr>
                <w:t>n5</w:t>
              </w:r>
            </w:ins>
          </w:p>
        </w:tc>
        <w:tc>
          <w:tcPr>
            <w:tcW w:w="990" w:type="dxa"/>
            <w:tcBorders>
              <w:top w:val="single" w:sz="4" w:space="0" w:color="auto"/>
              <w:left w:val="single" w:sz="4" w:space="0" w:color="auto"/>
              <w:right w:val="single" w:sz="4" w:space="0" w:color="auto"/>
            </w:tcBorders>
          </w:tcPr>
          <w:p w14:paraId="6E22F4BF" w14:textId="0C4E7CDD" w:rsidR="0095679D" w:rsidRPr="0041172E" w:rsidRDefault="00985801" w:rsidP="009E3621">
            <w:pPr>
              <w:pStyle w:val="TAC"/>
              <w:rPr>
                <w:ins w:id="1312" w:author="Reihaneh Malekafzaliardakani" w:date="2026-01-27T22:40:00Z" w16du:dateUtc="2026-01-27T21:40:00Z"/>
                <w:color w:val="000000"/>
              </w:rPr>
            </w:pPr>
            <w:ins w:id="1313" w:author="Reihaneh Malekafzaliardakani" w:date="2026-01-27T22:50:00Z" w16du:dateUtc="2026-01-27T21:50:00Z">
              <w:r w:rsidRPr="0041172E">
                <w:t>N/A</w:t>
              </w:r>
            </w:ins>
          </w:p>
        </w:tc>
        <w:tc>
          <w:tcPr>
            <w:tcW w:w="1080" w:type="dxa"/>
            <w:tcBorders>
              <w:top w:val="single" w:sz="4" w:space="0" w:color="auto"/>
              <w:left w:val="single" w:sz="4" w:space="0" w:color="auto"/>
              <w:right w:val="single" w:sz="4" w:space="0" w:color="auto"/>
            </w:tcBorders>
          </w:tcPr>
          <w:p w14:paraId="4E143B59" w14:textId="77777777" w:rsidR="0095679D" w:rsidRPr="0041172E" w:rsidRDefault="0095679D" w:rsidP="009E3621">
            <w:pPr>
              <w:pStyle w:val="TAC"/>
              <w:rPr>
                <w:ins w:id="1314" w:author="Reihaneh Malekafzaliardakani" w:date="2026-01-27T22:40:00Z" w16du:dateUtc="2026-01-27T21:40:00Z"/>
                <w:color w:val="000000"/>
              </w:rPr>
            </w:pPr>
            <w:ins w:id="1315" w:author="Reihaneh Malekafzaliardakani" w:date="2026-01-27T22:40:00Z" w16du:dateUtc="2026-01-27T21:40:00Z">
              <w:r w:rsidRPr="0041172E">
                <w:t>5</w:t>
              </w:r>
            </w:ins>
          </w:p>
        </w:tc>
        <w:tc>
          <w:tcPr>
            <w:tcW w:w="1182" w:type="dxa"/>
            <w:tcBorders>
              <w:top w:val="single" w:sz="4" w:space="0" w:color="auto"/>
              <w:left w:val="single" w:sz="4" w:space="0" w:color="auto"/>
              <w:right w:val="single" w:sz="4" w:space="0" w:color="auto"/>
            </w:tcBorders>
          </w:tcPr>
          <w:p w14:paraId="793597D3" w14:textId="3F79B51F" w:rsidR="0095679D" w:rsidRPr="0041172E" w:rsidRDefault="00CF6FC8" w:rsidP="009E3621">
            <w:pPr>
              <w:pStyle w:val="TAC"/>
              <w:rPr>
                <w:ins w:id="1316" w:author="Reihaneh Malekafzaliardakani" w:date="2026-01-27T22:40:00Z" w16du:dateUtc="2026-01-27T21:40:00Z"/>
                <w:color w:val="000000"/>
              </w:rPr>
            </w:pPr>
            <w:ins w:id="1317" w:author="Reihaneh Malekafzaliardakani" w:date="2026-01-27T22:50:00Z" w16du:dateUtc="2026-01-27T21:50:00Z">
              <w:r w:rsidRPr="0041172E">
                <w:t>N/A</w:t>
              </w:r>
            </w:ins>
          </w:p>
        </w:tc>
        <w:tc>
          <w:tcPr>
            <w:tcW w:w="960" w:type="dxa"/>
            <w:tcBorders>
              <w:top w:val="single" w:sz="4" w:space="0" w:color="auto"/>
              <w:left w:val="single" w:sz="4" w:space="0" w:color="auto"/>
              <w:right w:val="single" w:sz="4" w:space="0" w:color="auto"/>
            </w:tcBorders>
          </w:tcPr>
          <w:p w14:paraId="180E7955" w14:textId="3716F2C0" w:rsidR="0095679D" w:rsidRPr="0041172E" w:rsidRDefault="00C56248" w:rsidP="009E3621">
            <w:pPr>
              <w:pStyle w:val="TAC"/>
              <w:rPr>
                <w:ins w:id="1318" w:author="Reihaneh Malekafzaliardakani" w:date="2026-01-27T22:40:00Z" w16du:dateUtc="2026-01-27T21:40:00Z"/>
                <w:color w:val="000000"/>
              </w:rPr>
            </w:pPr>
            <w:ins w:id="1319" w:author="Reihaneh Malekafzaliardakani" w:date="2026-01-30T20:30:00Z" w16du:dateUtc="2026-01-30T19:30:00Z">
              <w:r>
                <w:rPr>
                  <w:color w:val="000000"/>
                </w:rPr>
                <w:t>8</w:t>
              </w:r>
            </w:ins>
            <w:ins w:id="1320" w:author="Reihaneh Malekafzaliardakani" w:date="2026-02-11T14:54:00Z" w16du:dateUtc="2026-02-11T13:54:00Z">
              <w:r w:rsidR="007E4E01">
                <w:rPr>
                  <w:color w:val="000000"/>
                </w:rPr>
                <w:t>71</w:t>
              </w:r>
              <w:r w:rsidR="00FC61F2">
                <w:rPr>
                  <w:color w:val="000000"/>
                </w:rPr>
                <w:t>.5</w:t>
              </w:r>
            </w:ins>
          </w:p>
        </w:tc>
        <w:tc>
          <w:tcPr>
            <w:tcW w:w="977" w:type="dxa"/>
            <w:tcBorders>
              <w:top w:val="single" w:sz="4" w:space="0" w:color="auto"/>
              <w:left w:val="single" w:sz="4" w:space="0" w:color="auto"/>
              <w:bottom w:val="single" w:sz="4" w:space="0" w:color="auto"/>
              <w:right w:val="single" w:sz="4" w:space="0" w:color="auto"/>
            </w:tcBorders>
          </w:tcPr>
          <w:p w14:paraId="7E517922" w14:textId="2A0411F0" w:rsidR="0095679D" w:rsidRPr="0041172E" w:rsidRDefault="0001715F" w:rsidP="009E3621">
            <w:pPr>
              <w:pStyle w:val="TAC"/>
              <w:rPr>
                <w:ins w:id="1321" w:author="Reihaneh Malekafzaliardakani" w:date="2026-01-27T22:40:00Z" w16du:dateUtc="2026-01-27T21:40:00Z"/>
                <w:color w:val="000000"/>
              </w:rPr>
            </w:pPr>
            <w:ins w:id="1322" w:author="Reihaneh Malekafzaliardakani" w:date="2026-01-27T23:34:00Z" w16du:dateUtc="2026-01-27T22:34:00Z">
              <w:r>
                <w:rPr>
                  <w:color w:val="000000"/>
                </w:rPr>
                <w:t>15.6</w:t>
              </w:r>
            </w:ins>
          </w:p>
        </w:tc>
        <w:tc>
          <w:tcPr>
            <w:tcW w:w="828" w:type="dxa"/>
            <w:tcBorders>
              <w:top w:val="single" w:sz="4" w:space="0" w:color="auto"/>
              <w:left w:val="single" w:sz="4" w:space="0" w:color="auto"/>
              <w:right w:val="single" w:sz="4" w:space="0" w:color="auto"/>
            </w:tcBorders>
            <w:vAlign w:val="center"/>
          </w:tcPr>
          <w:p w14:paraId="16A10397" w14:textId="77777777" w:rsidR="0095679D" w:rsidRPr="0041172E" w:rsidRDefault="0095679D" w:rsidP="009E3621">
            <w:pPr>
              <w:pStyle w:val="TAC"/>
              <w:rPr>
                <w:ins w:id="1323" w:author="Reihaneh Malekafzaliardakani" w:date="2026-01-27T22:40:00Z" w16du:dateUtc="2026-01-27T21:40:00Z"/>
                <w:color w:val="000000"/>
              </w:rPr>
            </w:pPr>
            <w:ins w:id="1324" w:author="Reihaneh Malekafzaliardakani" w:date="2026-01-27T22:40:00Z" w16du:dateUtc="2026-01-27T21:40:00Z">
              <w:r w:rsidRPr="0041172E">
                <w:rPr>
                  <w:lang w:eastAsia="zh-CN"/>
                </w:rPr>
                <w:t>FDD</w:t>
              </w:r>
            </w:ins>
          </w:p>
        </w:tc>
        <w:tc>
          <w:tcPr>
            <w:tcW w:w="1057" w:type="dxa"/>
            <w:tcBorders>
              <w:top w:val="single" w:sz="4" w:space="0" w:color="auto"/>
              <w:left w:val="single" w:sz="4" w:space="0" w:color="auto"/>
              <w:right w:val="single" w:sz="4" w:space="0" w:color="auto"/>
            </w:tcBorders>
          </w:tcPr>
          <w:p w14:paraId="3A13839C" w14:textId="4717CDD1" w:rsidR="0095679D" w:rsidRPr="000205D9" w:rsidRDefault="00985801" w:rsidP="009E3621">
            <w:pPr>
              <w:pStyle w:val="TAC"/>
              <w:rPr>
                <w:ins w:id="1325" w:author="Reihaneh Malekafzaliardakani" w:date="2026-01-27T22:40:00Z" w16du:dateUtc="2026-01-27T21:40:00Z"/>
                <w:color w:val="000000"/>
                <w:vertAlign w:val="superscript"/>
              </w:rPr>
            </w:pPr>
            <w:ins w:id="1326" w:author="Reihaneh Malekafzaliardakani" w:date="2026-01-27T22:49:00Z" w16du:dateUtc="2026-01-27T21:49:00Z">
              <w:r>
                <w:t>IMD3</w:t>
              </w:r>
            </w:ins>
            <w:ins w:id="1327" w:author="Reihaneh Malekafzaliardakani" w:date="2026-01-28T16:32:00Z" w16du:dateUtc="2026-01-28T15:32:00Z">
              <w:r w:rsidR="008835EB">
                <w:rPr>
                  <w:vertAlign w:val="superscript"/>
                </w:rPr>
                <w:t>1</w:t>
              </w:r>
            </w:ins>
          </w:p>
        </w:tc>
      </w:tr>
      <w:tr w:rsidR="0095679D" w:rsidRPr="0041172E" w14:paraId="26114082" w14:textId="77777777" w:rsidTr="00F33326">
        <w:trPr>
          <w:trHeight w:val="187"/>
          <w:jc w:val="center"/>
          <w:ins w:id="1328" w:author="Reihaneh Malekafzaliardakani" w:date="2026-01-27T22:40:00Z"/>
        </w:trPr>
        <w:tc>
          <w:tcPr>
            <w:tcW w:w="2007" w:type="dxa"/>
            <w:tcBorders>
              <w:top w:val="nil"/>
              <w:left w:val="single" w:sz="4" w:space="0" w:color="auto"/>
              <w:bottom w:val="nil"/>
              <w:right w:val="single" w:sz="4" w:space="0" w:color="auto"/>
            </w:tcBorders>
            <w:vAlign w:val="center"/>
          </w:tcPr>
          <w:p w14:paraId="13DA9831" w14:textId="77777777" w:rsidR="0095679D" w:rsidRPr="0041172E" w:rsidRDefault="0095679D" w:rsidP="009E3621">
            <w:pPr>
              <w:pStyle w:val="TAC"/>
              <w:rPr>
                <w:ins w:id="1329" w:author="Reihaneh Malekafzaliardakani" w:date="2026-01-27T22:40:00Z" w16du:dateUtc="2026-01-27T21:40:00Z"/>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440D3DF5" w14:textId="1BC5F2F8" w:rsidR="0095679D" w:rsidRPr="0041172E" w:rsidRDefault="0095679D" w:rsidP="009E3621">
            <w:pPr>
              <w:pStyle w:val="TAC"/>
              <w:rPr>
                <w:ins w:id="1330" w:author="Reihaneh Malekafzaliardakani" w:date="2026-01-27T22:40:00Z" w16du:dateUtc="2026-01-27T21:40:00Z"/>
                <w:color w:val="000000"/>
              </w:rPr>
            </w:pPr>
            <w:ins w:id="1331" w:author="Reihaneh Malekafzaliardakani" w:date="2026-01-27T22:40:00Z" w16du:dateUtc="2026-01-27T21:40:00Z">
              <w:r w:rsidRPr="0041172E">
                <w:rPr>
                  <w:lang w:eastAsia="ja-JP"/>
                </w:rPr>
                <w:t>n</w:t>
              </w:r>
            </w:ins>
            <w:ins w:id="1332" w:author="Reihaneh Malekafzaliardakani" w:date="2026-01-27T22:49:00Z" w16du:dateUtc="2026-01-27T21:49:00Z">
              <w:r w:rsidR="004132DB">
                <w:rPr>
                  <w:lang w:eastAsia="ja-JP"/>
                </w:rPr>
                <w:t>13</w:t>
              </w:r>
            </w:ins>
          </w:p>
        </w:tc>
        <w:tc>
          <w:tcPr>
            <w:tcW w:w="990" w:type="dxa"/>
            <w:tcBorders>
              <w:top w:val="single" w:sz="4" w:space="0" w:color="auto"/>
              <w:left w:val="single" w:sz="4" w:space="0" w:color="auto"/>
              <w:right w:val="single" w:sz="4" w:space="0" w:color="auto"/>
            </w:tcBorders>
          </w:tcPr>
          <w:p w14:paraId="4B0EB5A6" w14:textId="614FAE83" w:rsidR="0095679D" w:rsidRPr="0041172E" w:rsidRDefault="007C620E" w:rsidP="009E3621">
            <w:pPr>
              <w:pStyle w:val="TAC"/>
              <w:rPr>
                <w:ins w:id="1333" w:author="Reihaneh Malekafzaliardakani" w:date="2026-01-27T22:40:00Z" w16du:dateUtc="2026-01-27T21:40:00Z"/>
                <w:color w:val="000000"/>
              </w:rPr>
            </w:pPr>
            <w:ins w:id="1334" w:author="Reihaneh Malekafzaliardakani" w:date="2026-01-27T23:42:00Z" w16du:dateUtc="2026-01-27T22:42:00Z">
              <w:r>
                <w:rPr>
                  <w:color w:val="000000"/>
                </w:rPr>
                <w:t>7</w:t>
              </w:r>
            </w:ins>
            <w:ins w:id="1335" w:author="Reihaneh Malekafzaliardakani" w:date="2026-02-11T14:54:00Z" w16du:dateUtc="2026-02-11T13:54:00Z">
              <w:r w:rsidR="007E4E01">
                <w:rPr>
                  <w:color w:val="000000"/>
                </w:rPr>
                <w:t>79.5</w:t>
              </w:r>
            </w:ins>
          </w:p>
        </w:tc>
        <w:tc>
          <w:tcPr>
            <w:tcW w:w="1080" w:type="dxa"/>
            <w:tcBorders>
              <w:top w:val="single" w:sz="4" w:space="0" w:color="auto"/>
              <w:left w:val="single" w:sz="4" w:space="0" w:color="auto"/>
              <w:right w:val="single" w:sz="4" w:space="0" w:color="auto"/>
            </w:tcBorders>
          </w:tcPr>
          <w:p w14:paraId="0E5B6C63" w14:textId="77777777" w:rsidR="0095679D" w:rsidRPr="0041172E" w:rsidRDefault="0095679D" w:rsidP="009E3621">
            <w:pPr>
              <w:pStyle w:val="TAC"/>
              <w:rPr>
                <w:ins w:id="1336" w:author="Reihaneh Malekafzaliardakani" w:date="2026-01-27T22:40:00Z" w16du:dateUtc="2026-01-27T21:40:00Z"/>
                <w:color w:val="000000"/>
              </w:rPr>
            </w:pPr>
            <w:ins w:id="1337" w:author="Reihaneh Malekafzaliardakani" w:date="2026-01-27T22:40:00Z" w16du:dateUtc="2026-01-27T21:40:00Z">
              <w:r w:rsidRPr="0041172E">
                <w:t>5</w:t>
              </w:r>
            </w:ins>
          </w:p>
        </w:tc>
        <w:tc>
          <w:tcPr>
            <w:tcW w:w="1182" w:type="dxa"/>
            <w:tcBorders>
              <w:top w:val="single" w:sz="4" w:space="0" w:color="auto"/>
              <w:left w:val="single" w:sz="4" w:space="0" w:color="auto"/>
              <w:right w:val="single" w:sz="4" w:space="0" w:color="auto"/>
            </w:tcBorders>
          </w:tcPr>
          <w:p w14:paraId="6459C597" w14:textId="77777777" w:rsidR="0095679D" w:rsidRPr="0041172E" w:rsidRDefault="0095679D" w:rsidP="009E3621">
            <w:pPr>
              <w:pStyle w:val="TAC"/>
              <w:rPr>
                <w:ins w:id="1338" w:author="Reihaneh Malekafzaliardakani" w:date="2026-01-27T22:40:00Z" w16du:dateUtc="2026-01-27T21:40:00Z"/>
                <w:color w:val="000000"/>
              </w:rPr>
            </w:pPr>
            <w:ins w:id="1339" w:author="Reihaneh Malekafzaliardakani" w:date="2026-01-27T22:40:00Z" w16du:dateUtc="2026-01-27T21:40:00Z">
              <w:r w:rsidRPr="0041172E">
                <w:t>25</w:t>
              </w:r>
            </w:ins>
          </w:p>
        </w:tc>
        <w:tc>
          <w:tcPr>
            <w:tcW w:w="960" w:type="dxa"/>
            <w:tcBorders>
              <w:top w:val="single" w:sz="4" w:space="0" w:color="auto"/>
              <w:left w:val="single" w:sz="4" w:space="0" w:color="auto"/>
              <w:right w:val="single" w:sz="4" w:space="0" w:color="auto"/>
            </w:tcBorders>
          </w:tcPr>
          <w:p w14:paraId="62FE1176" w14:textId="5354AEFD" w:rsidR="0095679D" w:rsidRPr="0041172E" w:rsidRDefault="00994B68" w:rsidP="009E3621">
            <w:pPr>
              <w:pStyle w:val="TAC"/>
              <w:rPr>
                <w:ins w:id="1340" w:author="Reihaneh Malekafzaliardakani" w:date="2026-01-27T22:40:00Z" w16du:dateUtc="2026-01-27T21:40:00Z"/>
                <w:color w:val="000000"/>
              </w:rPr>
            </w:pPr>
            <w:ins w:id="1341" w:author="Reihaneh Malekafzaliardakani" w:date="2026-01-27T23:43:00Z" w16du:dateUtc="2026-01-27T22:43: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
          <w:p w14:paraId="47F0D361" w14:textId="2327FB65" w:rsidR="0095679D" w:rsidRPr="0041172E" w:rsidRDefault="000B4FDC" w:rsidP="009E3621">
            <w:pPr>
              <w:pStyle w:val="TAC"/>
              <w:rPr>
                <w:ins w:id="1342" w:author="Reihaneh Malekafzaliardakani" w:date="2026-01-27T22:40:00Z" w16du:dateUtc="2026-01-27T21:40:00Z"/>
                <w:color w:val="000000"/>
              </w:rPr>
            </w:pPr>
            <w:ins w:id="1343" w:author="Reihaneh Malekafzaliardakani" w:date="2026-01-27T23:03:00Z" w16du:dateUtc="2026-01-27T22:03:00Z">
              <w:r w:rsidRPr="0041172E">
                <w:t>N/A</w:t>
              </w:r>
            </w:ins>
          </w:p>
        </w:tc>
        <w:tc>
          <w:tcPr>
            <w:tcW w:w="828" w:type="dxa"/>
            <w:tcBorders>
              <w:top w:val="single" w:sz="4" w:space="0" w:color="auto"/>
              <w:left w:val="single" w:sz="4" w:space="0" w:color="auto"/>
              <w:bottom w:val="single" w:sz="4" w:space="0" w:color="auto"/>
              <w:right w:val="single" w:sz="4" w:space="0" w:color="auto"/>
            </w:tcBorders>
            <w:vAlign w:val="center"/>
          </w:tcPr>
          <w:p w14:paraId="7CE9FF36" w14:textId="77777777" w:rsidR="0095679D" w:rsidRPr="0041172E" w:rsidRDefault="0095679D" w:rsidP="009E3621">
            <w:pPr>
              <w:pStyle w:val="TAC"/>
              <w:rPr>
                <w:ins w:id="1344" w:author="Reihaneh Malekafzaliardakani" w:date="2026-01-27T22:40:00Z" w16du:dateUtc="2026-01-27T21:40:00Z"/>
                <w:color w:val="000000"/>
              </w:rPr>
            </w:pPr>
            <w:ins w:id="1345" w:author="Reihaneh Malekafzaliardakani" w:date="2026-01-27T22:40:00Z" w16du:dateUtc="2026-01-27T21:40: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7F0A5B1" w14:textId="4E9267DF" w:rsidR="0095679D" w:rsidRPr="0041172E" w:rsidRDefault="00985801" w:rsidP="009E3621">
            <w:pPr>
              <w:pStyle w:val="TAC"/>
              <w:rPr>
                <w:ins w:id="1346" w:author="Reihaneh Malekafzaliardakani" w:date="2026-01-27T22:40:00Z" w16du:dateUtc="2026-01-27T21:40:00Z"/>
                <w:color w:val="000000"/>
              </w:rPr>
            </w:pPr>
            <w:ins w:id="1347" w:author="Reihaneh Malekafzaliardakani" w:date="2026-01-27T22:50:00Z" w16du:dateUtc="2026-01-27T21:50:00Z">
              <w:r w:rsidRPr="0041172E">
                <w:t>N/A</w:t>
              </w:r>
            </w:ins>
          </w:p>
        </w:tc>
      </w:tr>
      <w:tr w:rsidR="00F33326" w:rsidRPr="0041172E" w14:paraId="142F6A6A" w14:textId="77777777" w:rsidTr="00F33326">
        <w:trPr>
          <w:trHeight w:val="187"/>
          <w:jc w:val="center"/>
          <w:ins w:id="1348" w:author="Reihaneh Malekafzaliardakani" w:date="2026-01-27T22:40:00Z"/>
        </w:trPr>
        <w:tc>
          <w:tcPr>
            <w:tcW w:w="2007" w:type="dxa"/>
            <w:tcBorders>
              <w:top w:val="nil"/>
              <w:left w:val="single" w:sz="4" w:space="0" w:color="auto"/>
              <w:bottom w:val="nil"/>
              <w:right w:val="single" w:sz="4" w:space="0" w:color="auto"/>
            </w:tcBorders>
            <w:vAlign w:val="center"/>
          </w:tcPr>
          <w:p w14:paraId="7EE48075" w14:textId="77777777" w:rsidR="00F33326" w:rsidRPr="0041172E" w:rsidRDefault="00F33326" w:rsidP="00F33326">
            <w:pPr>
              <w:pStyle w:val="TAC"/>
              <w:rPr>
                <w:ins w:id="1349" w:author="Reihaneh Malekafzaliardakani" w:date="2026-01-27T22:40:00Z" w16du:dateUtc="2026-01-27T21:40:00Z"/>
                <w:lang w:eastAsia="zh-CN"/>
              </w:rPr>
            </w:pPr>
          </w:p>
        </w:tc>
        <w:tc>
          <w:tcPr>
            <w:tcW w:w="778" w:type="dxa"/>
            <w:tcBorders>
              <w:top w:val="single" w:sz="4" w:space="0" w:color="auto"/>
              <w:left w:val="single" w:sz="4" w:space="0" w:color="auto"/>
              <w:bottom w:val="nil"/>
              <w:right w:val="single" w:sz="4" w:space="0" w:color="auto"/>
            </w:tcBorders>
            <w:vAlign w:val="center"/>
          </w:tcPr>
          <w:p w14:paraId="1F21026A" w14:textId="6FE801D2" w:rsidR="00F33326" w:rsidRPr="0041172E" w:rsidRDefault="00F33326" w:rsidP="00F33326">
            <w:pPr>
              <w:pStyle w:val="TAC"/>
              <w:rPr>
                <w:ins w:id="1350" w:author="Reihaneh Malekafzaliardakani" w:date="2026-01-27T22:40:00Z" w16du:dateUtc="2026-01-27T21:40:00Z"/>
                <w:color w:val="000000"/>
              </w:rPr>
            </w:pPr>
            <w:ins w:id="1351" w:author="Reihaneh Malekafzaliardakani" w:date="2026-01-28T09:24:00Z" w16du:dateUtc="2026-01-28T08:24:00Z">
              <w:r>
                <w:rPr>
                  <w:lang w:eastAsia="ja-JP"/>
                </w:rPr>
                <w:t>n77</w:t>
              </w:r>
            </w:ins>
          </w:p>
        </w:tc>
        <w:tc>
          <w:tcPr>
            <w:tcW w:w="990" w:type="dxa"/>
            <w:tcBorders>
              <w:top w:val="single" w:sz="4" w:space="0" w:color="auto"/>
              <w:left w:val="single" w:sz="4" w:space="0" w:color="auto"/>
              <w:bottom w:val="single" w:sz="4" w:space="0" w:color="auto"/>
              <w:right w:val="single" w:sz="4" w:space="0" w:color="auto"/>
            </w:tcBorders>
          </w:tcPr>
          <w:p w14:paraId="5066645D" w14:textId="1CDE5A7B" w:rsidR="00F33326" w:rsidRPr="0041172E" w:rsidRDefault="00F33326" w:rsidP="00F33326">
            <w:pPr>
              <w:pStyle w:val="TAC"/>
              <w:rPr>
                <w:ins w:id="1352" w:author="Reihaneh Malekafzaliardakani" w:date="2026-01-27T22:40:00Z" w16du:dateUtc="2026-01-27T21:40:00Z"/>
                <w:color w:val="000000"/>
              </w:rPr>
            </w:pPr>
            <w:ins w:id="1353" w:author="Reihaneh Malekafzaliardakani" w:date="2026-01-27T23:41:00Z" w16du:dateUtc="2026-01-27T22:41:00Z">
              <w:r>
                <w:rPr>
                  <w:color w:val="000000"/>
                </w:rPr>
                <w:t>3</w:t>
              </w:r>
            </w:ins>
            <w:ins w:id="1354" w:author="Reihaneh Malekafzaliardakani" w:date="2026-02-11T14:56:00Z" w16du:dateUtc="2026-02-11T13:56:00Z">
              <w:r>
                <w:rPr>
                  <w:color w:val="000000"/>
                </w:rPr>
                <w:t>750</w:t>
              </w:r>
            </w:ins>
          </w:p>
        </w:tc>
        <w:tc>
          <w:tcPr>
            <w:tcW w:w="1080" w:type="dxa"/>
            <w:tcBorders>
              <w:top w:val="single" w:sz="4" w:space="0" w:color="auto"/>
              <w:left w:val="single" w:sz="4" w:space="0" w:color="auto"/>
              <w:bottom w:val="single" w:sz="4" w:space="0" w:color="auto"/>
              <w:right w:val="single" w:sz="4" w:space="0" w:color="auto"/>
            </w:tcBorders>
          </w:tcPr>
          <w:p w14:paraId="0325250C" w14:textId="2C7F7BE9" w:rsidR="00F33326" w:rsidRPr="0041172E" w:rsidRDefault="00F33326" w:rsidP="00F33326">
            <w:pPr>
              <w:pStyle w:val="TAC"/>
              <w:rPr>
                <w:ins w:id="1355" w:author="Reihaneh Malekafzaliardakani" w:date="2026-01-27T22:40:00Z" w16du:dateUtc="2026-01-27T21:40:00Z"/>
                <w:color w:val="000000"/>
              </w:rPr>
            </w:pPr>
            <w:ins w:id="1356" w:author="Reihaneh Malekafzaliardakani" w:date="2026-01-27T22:40:00Z" w16du:dateUtc="2026-01-27T21:40:00Z">
              <w:r w:rsidRPr="0041172E">
                <w:t>10</w:t>
              </w:r>
            </w:ins>
            <w:ins w:id="1357" w:author="Reihaneh Malekafzaliardakani" w:date="2026-02-11T15:00:00Z" w16du:dateUtc="2026-02-11T14:00:00Z">
              <w:r>
                <w:t>0</w:t>
              </w:r>
            </w:ins>
          </w:p>
        </w:tc>
        <w:tc>
          <w:tcPr>
            <w:tcW w:w="1182" w:type="dxa"/>
            <w:tcBorders>
              <w:top w:val="single" w:sz="4" w:space="0" w:color="auto"/>
              <w:left w:val="single" w:sz="4" w:space="0" w:color="auto"/>
              <w:bottom w:val="single" w:sz="4" w:space="0" w:color="auto"/>
              <w:right w:val="single" w:sz="4" w:space="0" w:color="auto"/>
            </w:tcBorders>
          </w:tcPr>
          <w:p w14:paraId="430AE7FE" w14:textId="23617D28" w:rsidR="00F33326" w:rsidRPr="0041172E" w:rsidRDefault="00F33326" w:rsidP="00F33326">
            <w:pPr>
              <w:pStyle w:val="TAC"/>
              <w:rPr>
                <w:ins w:id="1358" w:author="Reihaneh Malekafzaliardakani" w:date="2026-01-27T22:40:00Z" w16du:dateUtc="2026-01-27T21:40:00Z"/>
                <w:color w:val="000000"/>
              </w:rPr>
            </w:pPr>
            <w:ins w:id="1359" w:author="Reihaneh Malekafzaliardakani" w:date="2026-02-11T15:11:00Z" w16du:dateUtc="2026-02-11T14:11:00Z">
              <w:r w:rsidRPr="00F9519C">
                <w:t>1 (RB</w:t>
              </w:r>
              <w:r w:rsidRPr="00F9519C">
                <w:rPr>
                  <w:rFonts w:cs="Arial"/>
                  <w:vertAlign w:val="subscript"/>
                </w:rPr>
                <w:t>START</w:t>
              </w:r>
              <w:r w:rsidRPr="00F9519C">
                <w:t xml:space="preserve">= </w:t>
              </w:r>
            </w:ins>
            <w:ins w:id="1360" w:author="Reihaneh Malekafzaliardakani" w:date="2026-02-11T15:12:00Z" w16du:dateUtc="2026-02-11T14:12:00Z">
              <w:r>
                <w:t>100</w:t>
              </w:r>
            </w:ins>
            <w:ins w:id="1361" w:author="Reihaneh Malekafzaliardakani" w:date="2026-02-11T15:11:00Z" w16du:dateUtc="2026-02-11T14:11:00Z">
              <w:r w:rsidRPr="00F9519C">
                <w:t>)</w:t>
              </w:r>
            </w:ins>
          </w:p>
        </w:tc>
        <w:tc>
          <w:tcPr>
            <w:tcW w:w="960" w:type="dxa"/>
            <w:tcBorders>
              <w:top w:val="single" w:sz="4" w:space="0" w:color="auto"/>
              <w:left w:val="single" w:sz="4" w:space="0" w:color="auto"/>
              <w:bottom w:val="single" w:sz="4" w:space="0" w:color="auto"/>
              <w:right w:val="single" w:sz="4" w:space="0" w:color="auto"/>
            </w:tcBorders>
          </w:tcPr>
          <w:p w14:paraId="1472E2AE" w14:textId="5EFA7341" w:rsidR="00F33326" w:rsidRPr="0041172E" w:rsidRDefault="00F33326" w:rsidP="00F33326">
            <w:pPr>
              <w:pStyle w:val="TAC"/>
              <w:rPr>
                <w:ins w:id="1362" w:author="Reihaneh Malekafzaliardakani" w:date="2026-01-27T22:40:00Z" w16du:dateUtc="2026-01-27T21:40:00Z"/>
                <w:color w:val="000000"/>
              </w:rPr>
            </w:pPr>
            <w:ins w:id="1363" w:author="Reihaneh Malekafzaliardakani" w:date="2026-02-11T15:13:00Z" w16du:dateUtc="2026-02-11T14:13:00Z">
              <w:r>
                <w:rPr>
                  <w:color w:val="000000"/>
                </w:rPr>
                <w:t>3750</w:t>
              </w:r>
            </w:ins>
          </w:p>
        </w:tc>
        <w:tc>
          <w:tcPr>
            <w:tcW w:w="977" w:type="dxa"/>
            <w:tcBorders>
              <w:top w:val="single" w:sz="4" w:space="0" w:color="auto"/>
              <w:left w:val="single" w:sz="4" w:space="0" w:color="auto"/>
              <w:bottom w:val="nil"/>
              <w:right w:val="single" w:sz="4" w:space="0" w:color="auto"/>
            </w:tcBorders>
          </w:tcPr>
          <w:p w14:paraId="166EEACE" w14:textId="77777777" w:rsidR="00F33326" w:rsidRPr="0041172E" w:rsidRDefault="00F33326" w:rsidP="00F33326">
            <w:pPr>
              <w:pStyle w:val="TAC"/>
              <w:rPr>
                <w:ins w:id="1364" w:author="Reihaneh Malekafzaliardakani" w:date="2026-01-27T22:40:00Z" w16du:dateUtc="2026-01-27T21:40:00Z"/>
                <w:color w:val="000000"/>
              </w:rPr>
            </w:pPr>
            <w:ins w:id="1365" w:author="Reihaneh Malekafzaliardakani" w:date="2026-01-27T22:40:00Z" w16du:dateUtc="2026-01-27T21:40:00Z">
              <w:r w:rsidRPr="0041172E">
                <w:t>N/A</w:t>
              </w:r>
            </w:ins>
          </w:p>
        </w:tc>
        <w:tc>
          <w:tcPr>
            <w:tcW w:w="828" w:type="dxa"/>
            <w:tcBorders>
              <w:top w:val="single" w:sz="4" w:space="0" w:color="auto"/>
              <w:left w:val="single" w:sz="4" w:space="0" w:color="auto"/>
              <w:bottom w:val="nil"/>
              <w:right w:val="single" w:sz="4" w:space="0" w:color="auto"/>
            </w:tcBorders>
            <w:vAlign w:val="center"/>
          </w:tcPr>
          <w:p w14:paraId="3832A027" w14:textId="77777777" w:rsidR="00F33326" w:rsidRPr="0041172E" w:rsidRDefault="00F33326" w:rsidP="00F33326">
            <w:pPr>
              <w:pStyle w:val="TAC"/>
              <w:rPr>
                <w:ins w:id="1366" w:author="Reihaneh Malekafzaliardakani" w:date="2026-01-27T22:40:00Z" w16du:dateUtc="2026-01-27T21:40:00Z"/>
                <w:color w:val="000000"/>
              </w:rPr>
            </w:pPr>
            <w:ins w:id="1367" w:author="Reihaneh Malekafzaliardakani" w:date="2026-01-27T22:40:00Z" w16du:dateUtc="2026-01-27T21:40:00Z">
              <w:r w:rsidRPr="0041172E">
                <w:rPr>
                  <w:lang w:eastAsia="zh-CN"/>
                </w:rPr>
                <w:t>TDD</w:t>
              </w:r>
            </w:ins>
          </w:p>
        </w:tc>
        <w:tc>
          <w:tcPr>
            <w:tcW w:w="1057" w:type="dxa"/>
            <w:tcBorders>
              <w:top w:val="single" w:sz="4" w:space="0" w:color="auto"/>
              <w:left w:val="single" w:sz="4" w:space="0" w:color="auto"/>
              <w:bottom w:val="nil"/>
              <w:right w:val="single" w:sz="4" w:space="0" w:color="auto"/>
            </w:tcBorders>
          </w:tcPr>
          <w:p w14:paraId="0936BE4E" w14:textId="77777777" w:rsidR="00F33326" w:rsidRPr="0041172E" w:rsidRDefault="00F33326" w:rsidP="00F33326">
            <w:pPr>
              <w:pStyle w:val="TAC"/>
              <w:rPr>
                <w:ins w:id="1368" w:author="Reihaneh Malekafzaliardakani" w:date="2026-01-27T22:40:00Z" w16du:dateUtc="2026-01-27T21:40:00Z"/>
                <w:color w:val="000000"/>
              </w:rPr>
            </w:pPr>
            <w:ins w:id="1369" w:author="Reihaneh Malekafzaliardakani" w:date="2026-01-27T22:40:00Z" w16du:dateUtc="2026-01-27T21:40:00Z">
              <w:r w:rsidRPr="0041172E">
                <w:t>N/A</w:t>
              </w:r>
            </w:ins>
          </w:p>
        </w:tc>
      </w:tr>
      <w:tr w:rsidR="00F33326" w:rsidRPr="0041172E" w14:paraId="2E5DCA38" w14:textId="77777777" w:rsidTr="00F33326">
        <w:trPr>
          <w:trHeight w:val="187"/>
          <w:jc w:val="center"/>
          <w:ins w:id="1370" w:author="Reihaneh Malekafzaliardakani" w:date="2026-02-11T14:55:00Z"/>
        </w:trPr>
        <w:tc>
          <w:tcPr>
            <w:tcW w:w="2007" w:type="dxa"/>
            <w:tcBorders>
              <w:top w:val="nil"/>
              <w:left w:val="single" w:sz="4" w:space="0" w:color="auto"/>
              <w:bottom w:val="nil"/>
              <w:right w:val="single" w:sz="4" w:space="0" w:color="auto"/>
            </w:tcBorders>
            <w:vAlign w:val="center"/>
          </w:tcPr>
          <w:p w14:paraId="0742AA03" w14:textId="77777777" w:rsidR="00F33326" w:rsidRPr="0041172E" w:rsidRDefault="00F33326" w:rsidP="00F33326">
            <w:pPr>
              <w:pStyle w:val="TAC"/>
              <w:rPr>
                <w:ins w:id="1371" w:author="Reihaneh Malekafzaliardakani" w:date="2026-02-11T14:55:00Z" w16du:dateUtc="2026-02-11T13:55:00Z"/>
                <w:lang w:eastAsia="zh-CN"/>
              </w:rPr>
            </w:pPr>
          </w:p>
        </w:tc>
        <w:tc>
          <w:tcPr>
            <w:tcW w:w="778" w:type="dxa"/>
            <w:tcBorders>
              <w:top w:val="nil"/>
              <w:left w:val="single" w:sz="4" w:space="0" w:color="auto"/>
              <w:bottom w:val="single" w:sz="4" w:space="0" w:color="auto"/>
              <w:right w:val="single" w:sz="4" w:space="0" w:color="auto"/>
            </w:tcBorders>
            <w:vAlign w:val="center"/>
          </w:tcPr>
          <w:p w14:paraId="2380E1AD" w14:textId="77777777" w:rsidR="00F33326" w:rsidRDefault="00F33326" w:rsidP="00F33326">
            <w:pPr>
              <w:pStyle w:val="TAC"/>
              <w:rPr>
                <w:ins w:id="1372" w:author="Reihaneh Malekafzaliardakani" w:date="2026-02-11T14:55:00Z" w16du:dateUtc="2026-02-11T13:55:00Z"/>
                <w:lang w:eastAsia="ja-JP"/>
              </w:rPr>
            </w:pPr>
          </w:p>
        </w:tc>
        <w:tc>
          <w:tcPr>
            <w:tcW w:w="990" w:type="dxa"/>
            <w:tcBorders>
              <w:top w:val="single" w:sz="4" w:space="0" w:color="auto"/>
              <w:left w:val="single" w:sz="4" w:space="0" w:color="auto"/>
              <w:bottom w:val="single" w:sz="4" w:space="0" w:color="auto"/>
              <w:right w:val="single" w:sz="4" w:space="0" w:color="auto"/>
            </w:tcBorders>
          </w:tcPr>
          <w:p w14:paraId="225E603F" w14:textId="5709ABA6" w:rsidR="00F33326" w:rsidRDefault="00F33326" w:rsidP="00F33326">
            <w:pPr>
              <w:pStyle w:val="TAC"/>
              <w:rPr>
                <w:ins w:id="1373" w:author="Reihaneh Malekafzaliardakani" w:date="2026-02-11T14:55:00Z" w16du:dateUtc="2026-02-11T13:55:00Z"/>
                <w:color w:val="000000"/>
              </w:rPr>
            </w:pPr>
            <w:ins w:id="1374" w:author="Reihaneh Malekafzaliardakani" w:date="2026-02-11T14:56:00Z" w16du:dateUtc="2026-02-11T13:56:00Z">
              <w:r>
                <w:rPr>
                  <w:color w:val="000000"/>
                </w:rPr>
                <w:t>3850</w:t>
              </w:r>
            </w:ins>
          </w:p>
        </w:tc>
        <w:tc>
          <w:tcPr>
            <w:tcW w:w="1080" w:type="dxa"/>
            <w:tcBorders>
              <w:top w:val="single" w:sz="4" w:space="0" w:color="auto"/>
              <w:left w:val="single" w:sz="4" w:space="0" w:color="auto"/>
              <w:bottom w:val="single" w:sz="4" w:space="0" w:color="auto"/>
              <w:right w:val="single" w:sz="4" w:space="0" w:color="auto"/>
            </w:tcBorders>
          </w:tcPr>
          <w:p w14:paraId="199F25C8" w14:textId="50C8683C" w:rsidR="00F33326" w:rsidRPr="0041172E" w:rsidRDefault="00F33326" w:rsidP="00F33326">
            <w:pPr>
              <w:pStyle w:val="TAC"/>
              <w:rPr>
                <w:ins w:id="1375" w:author="Reihaneh Malekafzaliardakani" w:date="2026-02-11T14:55:00Z" w16du:dateUtc="2026-02-11T13:55:00Z"/>
              </w:rPr>
            </w:pPr>
            <w:ins w:id="1376" w:author="Reihaneh Malekafzaliardakani" w:date="2026-02-11T14:56:00Z" w16du:dateUtc="2026-02-11T13:56:00Z">
              <w:r>
                <w:t>10</w:t>
              </w:r>
            </w:ins>
            <w:ins w:id="1377" w:author="Reihaneh Malekafzaliardakani" w:date="2026-02-11T14:59:00Z" w16du:dateUtc="2026-02-11T13:59:00Z">
              <w:r>
                <w:t>0</w:t>
              </w:r>
            </w:ins>
          </w:p>
        </w:tc>
        <w:tc>
          <w:tcPr>
            <w:tcW w:w="1182" w:type="dxa"/>
            <w:tcBorders>
              <w:top w:val="single" w:sz="4" w:space="0" w:color="auto"/>
              <w:left w:val="single" w:sz="4" w:space="0" w:color="auto"/>
              <w:bottom w:val="single" w:sz="4" w:space="0" w:color="auto"/>
              <w:right w:val="single" w:sz="4" w:space="0" w:color="auto"/>
            </w:tcBorders>
          </w:tcPr>
          <w:p w14:paraId="09793BC8" w14:textId="2BAF1B23" w:rsidR="00F33326" w:rsidRPr="0041172E" w:rsidRDefault="00F33326" w:rsidP="00F33326">
            <w:pPr>
              <w:pStyle w:val="TAC"/>
              <w:rPr>
                <w:ins w:id="1378" w:author="Reihaneh Malekafzaliardakani" w:date="2026-02-11T14:55:00Z" w16du:dateUtc="2026-02-11T13:55:00Z"/>
              </w:rPr>
            </w:pPr>
            <w:ins w:id="1379" w:author="Reihaneh Malekafzaliardakani" w:date="2026-02-11T15:12:00Z" w16du:dateUtc="2026-02-11T14:12:00Z">
              <w:r w:rsidRPr="00F9519C">
                <w:t>1 (RB</w:t>
              </w:r>
              <w:r w:rsidRPr="00F9519C">
                <w:rPr>
                  <w:rFonts w:cs="Arial"/>
                  <w:vertAlign w:val="subscript"/>
                </w:rPr>
                <w:t>START</w:t>
              </w:r>
              <w:r w:rsidRPr="00F9519C">
                <w:t xml:space="preserve">= </w:t>
              </w:r>
            </w:ins>
            <w:ins w:id="1380" w:author="Reihaneh Malekafzaliardakani" w:date="2026-02-11T15:13:00Z" w16du:dateUtc="2026-02-11T14:13:00Z">
              <w:r>
                <w:t>78</w:t>
              </w:r>
            </w:ins>
            <w:ins w:id="1381" w:author="Reihaneh Malekafzaliardakani" w:date="2026-02-11T15:12:00Z" w16du:dateUtc="2026-02-11T14:12:00Z">
              <w:r w:rsidRPr="00F9519C">
                <w:t>)</w:t>
              </w:r>
            </w:ins>
          </w:p>
        </w:tc>
        <w:tc>
          <w:tcPr>
            <w:tcW w:w="960" w:type="dxa"/>
            <w:tcBorders>
              <w:top w:val="single" w:sz="4" w:space="0" w:color="auto"/>
              <w:left w:val="single" w:sz="4" w:space="0" w:color="auto"/>
              <w:bottom w:val="single" w:sz="4" w:space="0" w:color="auto"/>
              <w:right w:val="single" w:sz="4" w:space="0" w:color="auto"/>
            </w:tcBorders>
          </w:tcPr>
          <w:p w14:paraId="0AF71E22" w14:textId="49247CDF" w:rsidR="00F33326" w:rsidRDefault="00F33326" w:rsidP="00F33326">
            <w:pPr>
              <w:pStyle w:val="TAC"/>
              <w:rPr>
                <w:ins w:id="1382" w:author="Reihaneh Malekafzaliardakani" w:date="2026-02-11T14:55:00Z" w16du:dateUtc="2026-02-11T13:55:00Z"/>
                <w:color w:val="000000"/>
              </w:rPr>
            </w:pPr>
            <w:ins w:id="1383" w:author="Reihaneh Malekafzaliardakani" w:date="2026-02-11T15:13:00Z" w16du:dateUtc="2026-02-11T14:13:00Z">
              <w:r>
                <w:rPr>
                  <w:color w:val="000000"/>
                </w:rPr>
                <w:t>3850</w:t>
              </w:r>
            </w:ins>
          </w:p>
        </w:tc>
        <w:tc>
          <w:tcPr>
            <w:tcW w:w="977" w:type="dxa"/>
            <w:tcBorders>
              <w:top w:val="nil"/>
              <w:left w:val="single" w:sz="4" w:space="0" w:color="auto"/>
              <w:bottom w:val="single" w:sz="4" w:space="0" w:color="auto"/>
              <w:right w:val="single" w:sz="4" w:space="0" w:color="auto"/>
            </w:tcBorders>
          </w:tcPr>
          <w:p w14:paraId="454BB3DA" w14:textId="77777777" w:rsidR="00F33326" w:rsidRPr="0041172E" w:rsidRDefault="00F33326" w:rsidP="00F33326">
            <w:pPr>
              <w:pStyle w:val="TAC"/>
              <w:rPr>
                <w:ins w:id="1384" w:author="Reihaneh Malekafzaliardakani" w:date="2026-02-11T14:55:00Z" w16du:dateUtc="2026-02-11T13:55:00Z"/>
              </w:rPr>
            </w:pPr>
          </w:p>
        </w:tc>
        <w:tc>
          <w:tcPr>
            <w:tcW w:w="828" w:type="dxa"/>
            <w:tcBorders>
              <w:top w:val="nil"/>
              <w:left w:val="single" w:sz="4" w:space="0" w:color="auto"/>
              <w:bottom w:val="single" w:sz="4" w:space="0" w:color="auto"/>
              <w:right w:val="single" w:sz="4" w:space="0" w:color="auto"/>
            </w:tcBorders>
            <w:vAlign w:val="center"/>
          </w:tcPr>
          <w:p w14:paraId="043F8033" w14:textId="77777777" w:rsidR="00F33326" w:rsidRPr="0041172E" w:rsidRDefault="00F33326" w:rsidP="00F33326">
            <w:pPr>
              <w:pStyle w:val="TAC"/>
              <w:rPr>
                <w:ins w:id="1385" w:author="Reihaneh Malekafzaliardakani" w:date="2026-02-11T14:55:00Z" w16du:dateUtc="2026-02-11T13:55:00Z"/>
                <w:lang w:eastAsia="zh-CN"/>
              </w:rPr>
            </w:pPr>
          </w:p>
        </w:tc>
        <w:tc>
          <w:tcPr>
            <w:tcW w:w="1057" w:type="dxa"/>
            <w:tcBorders>
              <w:top w:val="nil"/>
              <w:left w:val="single" w:sz="4" w:space="0" w:color="auto"/>
              <w:bottom w:val="single" w:sz="4" w:space="0" w:color="auto"/>
              <w:right w:val="single" w:sz="4" w:space="0" w:color="auto"/>
            </w:tcBorders>
          </w:tcPr>
          <w:p w14:paraId="1325DB61" w14:textId="77777777" w:rsidR="00F33326" w:rsidRPr="0041172E" w:rsidRDefault="00F33326" w:rsidP="00F33326">
            <w:pPr>
              <w:pStyle w:val="TAC"/>
              <w:rPr>
                <w:ins w:id="1386" w:author="Reihaneh Malekafzaliardakani" w:date="2026-02-11T14:55:00Z" w16du:dateUtc="2026-02-11T13:55:00Z"/>
              </w:rPr>
            </w:pPr>
          </w:p>
        </w:tc>
      </w:tr>
      <w:tr w:rsidR="00722BA6" w:rsidRPr="0041172E" w14:paraId="569EE470" w14:textId="77777777" w:rsidTr="00F6396E">
        <w:trPr>
          <w:trHeight w:val="187"/>
          <w:jc w:val="center"/>
          <w:ins w:id="1387" w:author="Reihaneh Malekafzaliardakani" w:date="2026-01-28T10:11:00Z"/>
        </w:trPr>
        <w:tc>
          <w:tcPr>
            <w:tcW w:w="2007" w:type="dxa"/>
            <w:tcBorders>
              <w:top w:val="nil"/>
              <w:left w:val="single" w:sz="4" w:space="0" w:color="auto"/>
              <w:bottom w:val="nil"/>
              <w:right w:val="single" w:sz="4" w:space="0" w:color="auto"/>
            </w:tcBorders>
            <w:vAlign w:val="center"/>
          </w:tcPr>
          <w:p w14:paraId="62FCC6BA" w14:textId="77777777" w:rsidR="00722BA6" w:rsidRPr="0041172E" w:rsidRDefault="00722BA6" w:rsidP="00722BA6">
            <w:pPr>
              <w:pStyle w:val="TAC"/>
              <w:rPr>
                <w:ins w:id="1388" w:author="Reihaneh Malekafzaliardakani" w:date="2026-01-28T10:11:00Z" w16du:dateUtc="2026-01-28T09:11:00Z"/>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1660B5E0" w14:textId="69D8CD91" w:rsidR="00722BA6" w:rsidRDefault="00722BA6" w:rsidP="00722BA6">
            <w:pPr>
              <w:pStyle w:val="TAC"/>
              <w:rPr>
                <w:ins w:id="1389" w:author="Reihaneh Malekafzaliardakani" w:date="2026-01-28T10:11:00Z" w16du:dateUtc="2026-01-28T09:11:00Z"/>
                <w:lang w:eastAsia="ja-JP"/>
              </w:rPr>
            </w:pPr>
            <w:ins w:id="1390" w:author="Reihaneh Malekafzaliardakani" w:date="2026-01-28T11:26:00Z" w16du:dateUtc="2026-01-28T10:26:00Z">
              <w:r>
                <w:rPr>
                  <w:lang w:eastAsia="ja-JP"/>
                </w:rPr>
                <w:t>n5</w:t>
              </w:r>
            </w:ins>
          </w:p>
        </w:tc>
        <w:tc>
          <w:tcPr>
            <w:tcW w:w="990" w:type="dxa"/>
            <w:tcBorders>
              <w:top w:val="single" w:sz="4" w:space="0" w:color="auto"/>
              <w:left w:val="single" w:sz="4" w:space="0" w:color="auto"/>
              <w:bottom w:val="single" w:sz="4" w:space="0" w:color="auto"/>
              <w:right w:val="single" w:sz="4" w:space="0" w:color="auto"/>
            </w:tcBorders>
            <w:vAlign w:val="center"/>
          </w:tcPr>
          <w:p w14:paraId="172DFFDC" w14:textId="26CC34E5" w:rsidR="00722BA6" w:rsidRDefault="00722BA6" w:rsidP="00722BA6">
            <w:pPr>
              <w:pStyle w:val="TAC"/>
              <w:rPr>
                <w:ins w:id="1391" w:author="Reihaneh Malekafzaliardakani" w:date="2026-01-28T10:11:00Z" w16du:dateUtc="2026-01-28T09:11:00Z"/>
                <w:color w:val="000000"/>
              </w:rPr>
            </w:pPr>
            <w:ins w:id="1392" w:author="Reihaneh Malekafzaliardakani" w:date="2026-01-30T20:30:00Z" w16du:dateUtc="2026-01-30T19:30:00Z">
              <w:r>
                <w:rPr>
                  <w:color w:val="000000"/>
                </w:rPr>
                <w:t>82</w:t>
              </w:r>
            </w:ins>
            <w:ins w:id="1393" w:author="Reihaneh Malekafzaliardakani" w:date="2026-02-11T15:15:00Z" w16du:dateUtc="2026-02-11T14:15:00Z">
              <w:r>
                <w:rPr>
                  <w:color w:val="000000"/>
                </w:rPr>
                <w:t>6.5</w:t>
              </w:r>
            </w:ins>
          </w:p>
        </w:tc>
        <w:tc>
          <w:tcPr>
            <w:tcW w:w="1080" w:type="dxa"/>
            <w:tcBorders>
              <w:top w:val="single" w:sz="4" w:space="0" w:color="auto"/>
              <w:left w:val="single" w:sz="4" w:space="0" w:color="auto"/>
              <w:bottom w:val="single" w:sz="4" w:space="0" w:color="auto"/>
              <w:right w:val="single" w:sz="4" w:space="0" w:color="auto"/>
            </w:tcBorders>
          </w:tcPr>
          <w:p w14:paraId="5ABD5836" w14:textId="4BA061D1" w:rsidR="00722BA6" w:rsidRPr="0041172E" w:rsidRDefault="00722BA6" w:rsidP="00722BA6">
            <w:pPr>
              <w:pStyle w:val="TAC"/>
              <w:rPr>
                <w:ins w:id="1394" w:author="Reihaneh Malekafzaliardakani" w:date="2026-01-28T10:11:00Z" w16du:dateUtc="2026-01-28T09:11:00Z"/>
              </w:rPr>
            </w:pPr>
            <w:ins w:id="1395" w:author="Reihaneh Malekafzaliardakani" w:date="2026-01-28T10:12:00Z" w16du:dateUtc="2026-01-28T09:12:00Z">
              <w:r w:rsidRPr="003750B9">
                <w:rPr>
                  <w:rFonts w:eastAsia="DengXian"/>
                </w:rPr>
                <w:t>5</w:t>
              </w:r>
            </w:ins>
          </w:p>
        </w:tc>
        <w:tc>
          <w:tcPr>
            <w:tcW w:w="1182" w:type="dxa"/>
            <w:tcBorders>
              <w:top w:val="single" w:sz="4" w:space="0" w:color="auto"/>
              <w:left w:val="single" w:sz="4" w:space="0" w:color="auto"/>
              <w:bottom w:val="single" w:sz="4" w:space="0" w:color="auto"/>
              <w:right w:val="single" w:sz="4" w:space="0" w:color="auto"/>
            </w:tcBorders>
          </w:tcPr>
          <w:p w14:paraId="2CEDFFC9" w14:textId="62D5671D" w:rsidR="00722BA6" w:rsidRPr="0041172E" w:rsidRDefault="00722BA6" w:rsidP="00722BA6">
            <w:pPr>
              <w:pStyle w:val="TAC"/>
              <w:rPr>
                <w:ins w:id="1396" w:author="Reihaneh Malekafzaliardakani" w:date="2026-01-28T10:11:00Z" w16du:dateUtc="2026-01-28T09:11:00Z"/>
              </w:rPr>
            </w:pPr>
            <w:ins w:id="1397" w:author="Reihaneh Malekafzaliardakani" w:date="2026-01-28T10:12:00Z" w16du:dateUtc="2026-01-28T09:12: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417A98A3" w14:textId="6AA3437D" w:rsidR="00722BA6" w:rsidRDefault="00722BA6" w:rsidP="00722BA6">
            <w:pPr>
              <w:pStyle w:val="TAC"/>
              <w:rPr>
                <w:ins w:id="1398" w:author="Reihaneh Malekafzaliardakani" w:date="2026-01-28T10:11:00Z" w16du:dateUtc="2026-01-28T09:11:00Z"/>
                <w:color w:val="000000"/>
              </w:rPr>
            </w:pPr>
            <w:ins w:id="1399" w:author="Reihaneh Malekafzaliardakani" w:date="2026-02-11T15:19:00Z" w16du:dateUtc="2026-02-11T14:19:00Z">
              <w:r>
                <w:rPr>
                  <w:color w:val="000000"/>
                </w:rPr>
                <w:t>871.5</w:t>
              </w:r>
            </w:ins>
          </w:p>
        </w:tc>
        <w:tc>
          <w:tcPr>
            <w:tcW w:w="977" w:type="dxa"/>
            <w:tcBorders>
              <w:top w:val="single" w:sz="4" w:space="0" w:color="auto"/>
              <w:left w:val="single" w:sz="4" w:space="0" w:color="auto"/>
              <w:bottom w:val="single" w:sz="4" w:space="0" w:color="auto"/>
              <w:right w:val="single" w:sz="4" w:space="0" w:color="auto"/>
            </w:tcBorders>
          </w:tcPr>
          <w:p w14:paraId="173E7E28" w14:textId="01EB692D" w:rsidR="00722BA6" w:rsidRPr="0041172E" w:rsidRDefault="00722BA6" w:rsidP="00722BA6">
            <w:pPr>
              <w:pStyle w:val="TAC"/>
              <w:rPr>
                <w:ins w:id="1400" w:author="Reihaneh Malekafzaliardakani" w:date="2026-01-28T10:11:00Z" w16du:dateUtc="2026-01-28T09:11:00Z"/>
              </w:rPr>
            </w:pPr>
            <w:ins w:id="1401" w:author="Reihaneh Malekafzaliardakani" w:date="2026-01-28T10:12:00Z" w16du:dateUtc="2026-01-28T09:12: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537A8F4F" w14:textId="3F2E82F8" w:rsidR="00722BA6" w:rsidRPr="0041172E" w:rsidRDefault="00722BA6" w:rsidP="00722BA6">
            <w:pPr>
              <w:pStyle w:val="TAC"/>
              <w:rPr>
                <w:ins w:id="1402" w:author="Reihaneh Malekafzaliardakani" w:date="2026-01-28T10:11:00Z" w16du:dateUtc="2026-01-28T09:11:00Z"/>
                <w:lang w:eastAsia="zh-CN"/>
              </w:rPr>
            </w:pPr>
            <w:ins w:id="1403" w:author="Reihaneh Malekafzaliardakani" w:date="2026-01-28T10:12:00Z" w16du:dateUtc="2026-01-28T09:12: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FD8AE2E" w14:textId="76633098" w:rsidR="00722BA6" w:rsidRPr="0041172E" w:rsidRDefault="00722BA6" w:rsidP="00722BA6">
            <w:pPr>
              <w:pStyle w:val="TAC"/>
              <w:rPr>
                <w:ins w:id="1404" w:author="Reihaneh Malekafzaliardakani" w:date="2026-01-28T10:11:00Z" w16du:dateUtc="2026-01-28T09:11:00Z"/>
              </w:rPr>
            </w:pPr>
            <w:ins w:id="1405" w:author="Reihaneh Malekafzaliardakani" w:date="2026-01-28T10:12:00Z" w16du:dateUtc="2026-01-28T09:12:00Z">
              <w:r w:rsidRPr="003750B9">
                <w:rPr>
                  <w:rFonts w:eastAsia="DengXian"/>
                </w:rPr>
                <w:t>N/A</w:t>
              </w:r>
            </w:ins>
          </w:p>
        </w:tc>
      </w:tr>
      <w:tr w:rsidR="00722BA6" w:rsidRPr="0041172E" w14:paraId="40A4F89F" w14:textId="77777777" w:rsidTr="00F6396E">
        <w:trPr>
          <w:trHeight w:val="187"/>
          <w:jc w:val="center"/>
          <w:ins w:id="1406" w:author="Reihaneh Malekafzaliardakani" w:date="2026-01-28T10:11:00Z"/>
        </w:trPr>
        <w:tc>
          <w:tcPr>
            <w:tcW w:w="2007" w:type="dxa"/>
            <w:tcBorders>
              <w:top w:val="nil"/>
              <w:left w:val="single" w:sz="4" w:space="0" w:color="auto"/>
              <w:bottom w:val="nil"/>
              <w:right w:val="single" w:sz="4" w:space="0" w:color="auto"/>
            </w:tcBorders>
            <w:vAlign w:val="center"/>
          </w:tcPr>
          <w:p w14:paraId="28AE92B4" w14:textId="77777777" w:rsidR="00722BA6" w:rsidRPr="0041172E" w:rsidRDefault="00722BA6" w:rsidP="00722BA6">
            <w:pPr>
              <w:pStyle w:val="TAC"/>
              <w:rPr>
                <w:ins w:id="1407" w:author="Reihaneh Malekafzaliardakani" w:date="2026-01-28T10:11:00Z" w16du:dateUtc="2026-01-28T09:11:00Z"/>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4C3EBA16" w14:textId="248EA6DD" w:rsidR="00722BA6" w:rsidRDefault="00722BA6" w:rsidP="00722BA6">
            <w:pPr>
              <w:pStyle w:val="TAC"/>
              <w:rPr>
                <w:ins w:id="1408" w:author="Reihaneh Malekafzaliardakani" w:date="2026-01-28T10:11:00Z" w16du:dateUtc="2026-01-28T09:11:00Z"/>
                <w:lang w:eastAsia="ja-JP"/>
              </w:rPr>
            </w:pPr>
            <w:ins w:id="1409" w:author="Reihaneh Malekafzaliardakani" w:date="2026-01-28T10:12:00Z" w16du:dateUtc="2026-01-28T09:12:00Z">
              <w:r w:rsidRPr="0041172E">
                <w:rPr>
                  <w:lang w:eastAsia="ja-JP"/>
                </w:rPr>
                <w:t>n</w:t>
              </w:r>
              <w:r>
                <w:rPr>
                  <w:lang w:eastAsia="ja-JP"/>
                </w:rPr>
                <w:t>13</w:t>
              </w:r>
            </w:ins>
          </w:p>
        </w:tc>
        <w:tc>
          <w:tcPr>
            <w:tcW w:w="990" w:type="dxa"/>
            <w:tcBorders>
              <w:top w:val="single" w:sz="4" w:space="0" w:color="auto"/>
              <w:left w:val="single" w:sz="4" w:space="0" w:color="auto"/>
              <w:bottom w:val="single" w:sz="4" w:space="0" w:color="auto"/>
              <w:right w:val="single" w:sz="4" w:space="0" w:color="auto"/>
            </w:tcBorders>
            <w:vAlign w:val="center"/>
          </w:tcPr>
          <w:p w14:paraId="1D75CEC3" w14:textId="7786572E" w:rsidR="00722BA6" w:rsidRDefault="00722BA6" w:rsidP="00722BA6">
            <w:pPr>
              <w:pStyle w:val="TAC"/>
              <w:rPr>
                <w:ins w:id="1410" w:author="Reihaneh Malekafzaliardakani" w:date="2026-01-28T10:11:00Z" w16du:dateUtc="2026-01-28T09:11:00Z"/>
                <w:color w:val="000000"/>
              </w:rPr>
            </w:pPr>
            <w:ins w:id="1411" w:author="Reihaneh Malekafzaliardakani" w:date="2026-01-28T14:34:00Z" w16du:dateUtc="2026-01-28T13:34:00Z">
              <w:r w:rsidRPr="003750B9">
                <w:rPr>
                  <w:rFonts w:eastAsia="DengXian" w:cs="Arial"/>
                  <w:color w:val="000000"/>
                  <w:szCs w:val="18"/>
                </w:rPr>
                <w:t>N/A</w:t>
              </w:r>
            </w:ins>
          </w:p>
        </w:tc>
        <w:tc>
          <w:tcPr>
            <w:tcW w:w="1080" w:type="dxa"/>
            <w:tcBorders>
              <w:top w:val="single" w:sz="4" w:space="0" w:color="auto"/>
              <w:left w:val="single" w:sz="4" w:space="0" w:color="auto"/>
              <w:bottom w:val="single" w:sz="4" w:space="0" w:color="auto"/>
              <w:right w:val="single" w:sz="4" w:space="0" w:color="auto"/>
            </w:tcBorders>
          </w:tcPr>
          <w:p w14:paraId="4B89D07A" w14:textId="4547785C" w:rsidR="00722BA6" w:rsidRPr="0041172E" w:rsidRDefault="00722BA6" w:rsidP="00722BA6">
            <w:pPr>
              <w:pStyle w:val="TAC"/>
              <w:rPr>
                <w:ins w:id="1412" w:author="Reihaneh Malekafzaliardakani" w:date="2026-01-28T10:11:00Z" w16du:dateUtc="2026-01-28T09:11:00Z"/>
              </w:rPr>
            </w:pPr>
            <w:ins w:id="1413" w:author="Reihaneh Malekafzaliardakani" w:date="2026-01-28T10:12:00Z" w16du:dateUtc="2026-01-28T09:12:00Z">
              <w:r w:rsidRPr="003750B9">
                <w:rPr>
                  <w:rFonts w:eastAsia="DengXian"/>
                </w:rPr>
                <w:t>5</w:t>
              </w:r>
            </w:ins>
          </w:p>
        </w:tc>
        <w:tc>
          <w:tcPr>
            <w:tcW w:w="1182" w:type="dxa"/>
            <w:tcBorders>
              <w:top w:val="single" w:sz="4" w:space="0" w:color="auto"/>
              <w:left w:val="single" w:sz="4" w:space="0" w:color="auto"/>
              <w:bottom w:val="single" w:sz="4" w:space="0" w:color="auto"/>
              <w:right w:val="single" w:sz="4" w:space="0" w:color="auto"/>
            </w:tcBorders>
          </w:tcPr>
          <w:p w14:paraId="010FB6A9" w14:textId="44974F3F" w:rsidR="00722BA6" w:rsidRPr="0041172E" w:rsidRDefault="00722BA6" w:rsidP="00722BA6">
            <w:pPr>
              <w:pStyle w:val="TAC"/>
              <w:rPr>
                <w:ins w:id="1414" w:author="Reihaneh Malekafzaliardakani" w:date="2026-01-28T10:11:00Z" w16du:dateUtc="2026-01-28T09:11:00Z"/>
              </w:rPr>
            </w:pPr>
            <w:ins w:id="1415" w:author="Reihaneh Malekafzaliardakani" w:date="2026-01-28T14:34:00Z" w16du:dateUtc="2026-01-28T13:34: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52DF18CE" w14:textId="3487EE81" w:rsidR="00722BA6" w:rsidRDefault="00722BA6" w:rsidP="00722BA6">
            <w:pPr>
              <w:pStyle w:val="TAC"/>
              <w:rPr>
                <w:ins w:id="1416" w:author="Reihaneh Malekafzaliardakani" w:date="2026-01-28T10:11:00Z" w16du:dateUtc="2026-01-28T09:11:00Z"/>
                <w:color w:val="000000"/>
              </w:rPr>
            </w:pPr>
            <w:ins w:id="1417" w:author="Reihaneh Malekafzaliardakani" w:date="2026-02-11T15:19:00Z" w16du:dateUtc="2026-02-11T14:19:00Z">
              <w:r>
                <w:rPr>
                  <w:color w:val="000000"/>
                </w:rPr>
                <w:t>748.5</w:t>
              </w:r>
            </w:ins>
          </w:p>
        </w:tc>
        <w:tc>
          <w:tcPr>
            <w:tcW w:w="977" w:type="dxa"/>
            <w:tcBorders>
              <w:top w:val="single" w:sz="4" w:space="0" w:color="auto"/>
              <w:left w:val="single" w:sz="4" w:space="0" w:color="auto"/>
              <w:bottom w:val="single" w:sz="4" w:space="0" w:color="auto"/>
              <w:right w:val="single" w:sz="4" w:space="0" w:color="auto"/>
            </w:tcBorders>
          </w:tcPr>
          <w:p w14:paraId="53C78581" w14:textId="3BA866CF" w:rsidR="00722BA6" w:rsidRPr="0041172E" w:rsidRDefault="00722BA6" w:rsidP="00722BA6">
            <w:pPr>
              <w:pStyle w:val="TAC"/>
              <w:rPr>
                <w:ins w:id="1418" w:author="Reihaneh Malekafzaliardakani" w:date="2026-01-28T10:11:00Z" w16du:dateUtc="2026-01-28T09:11:00Z"/>
              </w:rPr>
            </w:pPr>
            <w:ins w:id="1419" w:author="Reihaneh Malekafzaliardakani" w:date="2026-02-11T15:18:00Z" w16du:dateUtc="2026-02-11T14:18:00Z">
              <w:r>
                <w:rPr>
                  <w:rFonts w:eastAsia="DengXian"/>
                </w:rPr>
                <w:t>15.6</w:t>
              </w:r>
            </w:ins>
          </w:p>
        </w:tc>
        <w:tc>
          <w:tcPr>
            <w:tcW w:w="828" w:type="dxa"/>
            <w:tcBorders>
              <w:top w:val="single" w:sz="4" w:space="0" w:color="auto"/>
              <w:left w:val="single" w:sz="4" w:space="0" w:color="auto"/>
              <w:bottom w:val="single" w:sz="4" w:space="0" w:color="auto"/>
              <w:right w:val="single" w:sz="4" w:space="0" w:color="auto"/>
            </w:tcBorders>
          </w:tcPr>
          <w:p w14:paraId="28599608" w14:textId="43D6BCBD" w:rsidR="00722BA6" w:rsidRPr="0041172E" w:rsidRDefault="00722BA6" w:rsidP="00722BA6">
            <w:pPr>
              <w:pStyle w:val="TAC"/>
              <w:rPr>
                <w:ins w:id="1420" w:author="Reihaneh Malekafzaliardakani" w:date="2026-01-28T10:11:00Z" w16du:dateUtc="2026-01-28T09:11:00Z"/>
                <w:lang w:eastAsia="zh-CN"/>
              </w:rPr>
            </w:pPr>
            <w:ins w:id="1421" w:author="Reihaneh Malekafzaliardakani" w:date="2026-01-28T10:12:00Z" w16du:dateUtc="2026-01-28T09:12: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FDD8787" w14:textId="74801BC1" w:rsidR="00722BA6" w:rsidRPr="000205D9" w:rsidRDefault="00722BA6" w:rsidP="00722BA6">
            <w:pPr>
              <w:pStyle w:val="TAC"/>
              <w:rPr>
                <w:ins w:id="1422" w:author="Reihaneh Malekafzaliardakani" w:date="2026-01-28T10:11:00Z" w16du:dateUtc="2026-01-28T09:11:00Z"/>
                <w:vertAlign w:val="superscript"/>
              </w:rPr>
            </w:pPr>
            <w:ins w:id="1423" w:author="Reihaneh Malekafzaliardakani" w:date="2026-01-28T14:34:00Z" w16du:dateUtc="2026-01-28T13:34:00Z">
              <w:r w:rsidRPr="003750B9">
                <w:rPr>
                  <w:rFonts w:eastAsia="DengXian"/>
                </w:rPr>
                <w:t>IMD3</w:t>
              </w:r>
            </w:ins>
            <w:ins w:id="1424" w:author="Reihaneh Malekafzaliardakani" w:date="2026-01-28T16:32:00Z" w16du:dateUtc="2026-01-28T15:32:00Z">
              <w:r>
                <w:rPr>
                  <w:rFonts w:eastAsia="DengXian"/>
                  <w:vertAlign w:val="superscript"/>
                </w:rPr>
                <w:t>1</w:t>
              </w:r>
            </w:ins>
          </w:p>
        </w:tc>
      </w:tr>
      <w:tr w:rsidR="00F33326" w:rsidRPr="0041172E" w14:paraId="401AE62B" w14:textId="77777777" w:rsidTr="00F6396E">
        <w:trPr>
          <w:trHeight w:val="187"/>
          <w:jc w:val="center"/>
          <w:ins w:id="1425" w:author="Reihaneh Malekafzaliardakani" w:date="2026-01-28T10:11:00Z"/>
        </w:trPr>
        <w:tc>
          <w:tcPr>
            <w:tcW w:w="2007" w:type="dxa"/>
            <w:tcBorders>
              <w:top w:val="nil"/>
              <w:left w:val="single" w:sz="4" w:space="0" w:color="auto"/>
              <w:bottom w:val="nil"/>
              <w:right w:val="single" w:sz="4" w:space="0" w:color="auto"/>
            </w:tcBorders>
            <w:vAlign w:val="center"/>
          </w:tcPr>
          <w:p w14:paraId="125FF6AE" w14:textId="77777777" w:rsidR="00F33326" w:rsidRPr="0041172E" w:rsidRDefault="00F33326" w:rsidP="00F33326">
            <w:pPr>
              <w:pStyle w:val="TAC"/>
              <w:rPr>
                <w:ins w:id="1426" w:author="Reihaneh Malekafzaliardakani" w:date="2026-01-28T10:11:00Z" w16du:dateUtc="2026-01-28T09:11:00Z"/>
                <w:lang w:eastAsia="zh-CN"/>
              </w:rPr>
            </w:pPr>
          </w:p>
        </w:tc>
        <w:tc>
          <w:tcPr>
            <w:tcW w:w="778" w:type="dxa"/>
            <w:tcBorders>
              <w:top w:val="single" w:sz="4" w:space="0" w:color="auto"/>
              <w:left w:val="single" w:sz="4" w:space="0" w:color="auto"/>
              <w:bottom w:val="nil"/>
              <w:right w:val="single" w:sz="4" w:space="0" w:color="auto"/>
            </w:tcBorders>
            <w:vAlign w:val="center"/>
          </w:tcPr>
          <w:p w14:paraId="068722D1" w14:textId="0FA43292" w:rsidR="00F33326" w:rsidRDefault="00F33326" w:rsidP="00F33326">
            <w:pPr>
              <w:pStyle w:val="TAC"/>
              <w:rPr>
                <w:ins w:id="1427" w:author="Reihaneh Malekafzaliardakani" w:date="2026-01-28T10:11:00Z" w16du:dateUtc="2026-01-28T09:11:00Z"/>
                <w:lang w:eastAsia="ja-JP"/>
              </w:rPr>
            </w:pPr>
            <w:ins w:id="1428" w:author="Reihaneh Malekafzaliardakani" w:date="2026-01-28T10:12:00Z" w16du:dateUtc="2026-01-28T09:12:00Z">
              <w:r>
                <w:rPr>
                  <w:lang w:eastAsia="ja-JP"/>
                </w:rPr>
                <w:t>n77</w:t>
              </w:r>
            </w:ins>
          </w:p>
        </w:tc>
        <w:tc>
          <w:tcPr>
            <w:tcW w:w="990" w:type="dxa"/>
            <w:tcBorders>
              <w:top w:val="single" w:sz="4" w:space="0" w:color="auto"/>
              <w:left w:val="single" w:sz="4" w:space="0" w:color="auto"/>
              <w:bottom w:val="single" w:sz="4" w:space="0" w:color="auto"/>
              <w:right w:val="single" w:sz="4" w:space="0" w:color="auto"/>
            </w:tcBorders>
          </w:tcPr>
          <w:p w14:paraId="094F68D9" w14:textId="52AFE02E" w:rsidR="00F33326" w:rsidRDefault="00F33326" w:rsidP="00F33326">
            <w:pPr>
              <w:pStyle w:val="TAC"/>
              <w:rPr>
                <w:ins w:id="1429" w:author="Reihaneh Malekafzaliardakani" w:date="2026-01-28T10:11:00Z" w16du:dateUtc="2026-01-28T09:11:00Z"/>
                <w:color w:val="000000"/>
              </w:rPr>
            </w:pPr>
            <w:ins w:id="1430" w:author="Reihaneh Malekafzaliardakani" w:date="2026-02-11T15:16:00Z" w16du:dateUtc="2026-02-11T14:16:00Z">
              <w:r>
                <w:rPr>
                  <w:color w:val="000000"/>
                </w:rPr>
                <w:t>3750</w:t>
              </w:r>
            </w:ins>
          </w:p>
        </w:tc>
        <w:tc>
          <w:tcPr>
            <w:tcW w:w="1080" w:type="dxa"/>
            <w:tcBorders>
              <w:top w:val="single" w:sz="4" w:space="0" w:color="auto"/>
              <w:left w:val="single" w:sz="4" w:space="0" w:color="auto"/>
              <w:bottom w:val="single" w:sz="4" w:space="0" w:color="auto"/>
              <w:right w:val="single" w:sz="4" w:space="0" w:color="auto"/>
            </w:tcBorders>
          </w:tcPr>
          <w:p w14:paraId="4675F3CB" w14:textId="7E5969A8" w:rsidR="00F33326" w:rsidRPr="0041172E" w:rsidRDefault="00F33326" w:rsidP="00F33326">
            <w:pPr>
              <w:pStyle w:val="TAC"/>
              <w:rPr>
                <w:ins w:id="1431" w:author="Reihaneh Malekafzaliardakani" w:date="2026-01-28T10:11:00Z" w16du:dateUtc="2026-01-28T09:11:00Z"/>
              </w:rPr>
            </w:pPr>
            <w:ins w:id="1432" w:author="Reihaneh Malekafzaliardakani" w:date="2026-02-11T15:16:00Z" w16du:dateUtc="2026-02-11T14:16:00Z">
              <w:r w:rsidRPr="0041172E">
                <w:t>10</w:t>
              </w:r>
              <w:r>
                <w:t>0</w:t>
              </w:r>
            </w:ins>
          </w:p>
        </w:tc>
        <w:tc>
          <w:tcPr>
            <w:tcW w:w="1182" w:type="dxa"/>
            <w:tcBorders>
              <w:top w:val="single" w:sz="4" w:space="0" w:color="auto"/>
              <w:left w:val="single" w:sz="4" w:space="0" w:color="auto"/>
              <w:bottom w:val="single" w:sz="4" w:space="0" w:color="auto"/>
              <w:right w:val="single" w:sz="4" w:space="0" w:color="auto"/>
            </w:tcBorders>
          </w:tcPr>
          <w:p w14:paraId="36169DF8" w14:textId="30A5562F" w:rsidR="00F33326" w:rsidRPr="0041172E" w:rsidRDefault="00F33326" w:rsidP="00F33326">
            <w:pPr>
              <w:pStyle w:val="TAC"/>
              <w:rPr>
                <w:ins w:id="1433" w:author="Reihaneh Malekafzaliardakani" w:date="2026-01-28T10:11:00Z" w16du:dateUtc="2026-01-28T09:11:00Z"/>
              </w:rPr>
            </w:pPr>
            <w:ins w:id="1434" w:author="Reihaneh Malekafzaliardakani" w:date="2026-02-11T15:16:00Z" w16du:dateUtc="2026-02-11T14:16:00Z">
              <w:r w:rsidRPr="00F9519C">
                <w:t>1 (RB</w:t>
              </w:r>
              <w:r w:rsidRPr="00F9519C">
                <w:rPr>
                  <w:rFonts w:cs="Arial"/>
                  <w:vertAlign w:val="subscript"/>
                </w:rPr>
                <w:t>START</w:t>
              </w:r>
              <w:r w:rsidRPr="00F9519C">
                <w:t xml:space="preserve">= </w:t>
              </w:r>
              <w:r>
                <w:t>100</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1CB70A2A" w14:textId="4DFB45EF" w:rsidR="00F33326" w:rsidRDefault="00F33326" w:rsidP="00F33326">
            <w:pPr>
              <w:pStyle w:val="TAC"/>
              <w:rPr>
                <w:ins w:id="1435" w:author="Reihaneh Malekafzaliardakani" w:date="2026-01-28T10:11:00Z" w16du:dateUtc="2026-01-28T09:11:00Z"/>
                <w:color w:val="000000"/>
              </w:rPr>
            </w:pPr>
            <w:ins w:id="1436" w:author="Reihaneh Malekafzaliardakani" w:date="2026-02-11T15:16:00Z" w16du:dateUtc="2026-02-11T14:16:00Z">
              <w:r>
                <w:rPr>
                  <w:color w:val="000000"/>
                </w:rPr>
                <w:t>3750</w:t>
              </w:r>
            </w:ins>
          </w:p>
        </w:tc>
        <w:tc>
          <w:tcPr>
            <w:tcW w:w="977" w:type="dxa"/>
            <w:tcBorders>
              <w:top w:val="single" w:sz="4" w:space="0" w:color="auto"/>
              <w:left w:val="single" w:sz="4" w:space="0" w:color="auto"/>
              <w:bottom w:val="nil"/>
              <w:right w:val="single" w:sz="4" w:space="0" w:color="auto"/>
            </w:tcBorders>
          </w:tcPr>
          <w:p w14:paraId="350DA348" w14:textId="36835F25" w:rsidR="00F33326" w:rsidRPr="0041172E" w:rsidRDefault="00334613" w:rsidP="00F33326">
            <w:pPr>
              <w:pStyle w:val="TAC"/>
              <w:rPr>
                <w:ins w:id="1437" w:author="Reihaneh Malekafzaliardakani" w:date="2026-01-28T10:11:00Z" w16du:dateUtc="2026-01-28T09:11:00Z"/>
              </w:rPr>
            </w:pPr>
            <w:ins w:id="1438" w:author="Reihaneh Malekafzaliardakani" w:date="2026-02-11T15:18:00Z" w16du:dateUtc="2026-02-11T14:18:00Z">
              <w:r w:rsidRPr="003750B9">
                <w:rPr>
                  <w:rFonts w:eastAsia="DengXian"/>
                </w:rPr>
                <w:t>N/A</w:t>
              </w:r>
            </w:ins>
          </w:p>
        </w:tc>
        <w:tc>
          <w:tcPr>
            <w:tcW w:w="828" w:type="dxa"/>
            <w:tcBorders>
              <w:top w:val="single" w:sz="4" w:space="0" w:color="auto"/>
              <w:left w:val="single" w:sz="4" w:space="0" w:color="auto"/>
              <w:bottom w:val="nil"/>
              <w:right w:val="single" w:sz="4" w:space="0" w:color="auto"/>
            </w:tcBorders>
          </w:tcPr>
          <w:p w14:paraId="673DD992" w14:textId="17B30DD4" w:rsidR="00F33326" w:rsidRPr="0041172E" w:rsidRDefault="00F33326" w:rsidP="00F33326">
            <w:pPr>
              <w:pStyle w:val="TAC"/>
              <w:rPr>
                <w:ins w:id="1439" w:author="Reihaneh Malekafzaliardakani" w:date="2026-01-28T10:11:00Z" w16du:dateUtc="2026-01-28T09:11:00Z"/>
                <w:lang w:eastAsia="zh-CN"/>
              </w:rPr>
            </w:pPr>
            <w:ins w:id="1440" w:author="Reihaneh Malekafzaliardakani" w:date="2026-01-28T10:12:00Z" w16du:dateUtc="2026-01-28T09:12:00Z">
              <w:r w:rsidRPr="003750B9">
                <w:rPr>
                  <w:rFonts w:eastAsia="DengXian"/>
                </w:rPr>
                <w:t>TDD</w:t>
              </w:r>
            </w:ins>
          </w:p>
        </w:tc>
        <w:tc>
          <w:tcPr>
            <w:tcW w:w="1057" w:type="dxa"/>
            <w:tcBorders>
              <w:top w:val="single" w:sz="4" w:space="0" w:color="auto"/>
              <w:left w:val="single" w:sz="4" w:space="0" w:color="auto"/>
              <w:bottom w:val="nil"/>
              <w:right w:val="single" w:sz="4" w:space="0" w:color="auto"/>
            </w:tcBorders>
            <w:vAlign w:val="center"/>
          </w:tcPr>
          <w:p w14:paraId="4AD09CC4" w14:textId="753CCDEA" w:rsidR="00F33326" w:rsidRPr="0041172E" w:rsidRDefault="00F33326" w:rsidP="00F33326">
            <w:pPr>
              <w:pStyle w:val="TAC"/>
              <w:rPr>
                <w:ins w:id="1441" w:author="Reihaneh Malekafzaliardakani" w:date="2026-01-28T10:11:00Z" w16du:dateUtc="2026-01-28T09:11:00Z"/>
              </w:rPr>
            </w:pPr>
            <w:ins w:id="1442" w:author="Reihaneh Malekafzaliardakani" w:date="2026-01-28T14:34:00Z" w16du:dateUtc="2026-01-28T13:34:00Z">
              <w:r w:rsidRPr="003750B9">
                <w:rPr>
                  <w:rFonts w:eastAsia="DengXian"/>
                </w:rPr>
                <w:t>N/A</w:t>
              </w:r>
            </w:ins>
          </w:p>
        </w:tc>
      </w:tr>
      <w:tr w:rsidR="00F33326" w:rsidRPr="0041172E" w14:paraId="4C4DAB42" w14:textId="77777777" w:rsidTr="00F6396E">
        <w:trPr>
          <w:trHeight w:val="187"/>
          <w:jc w:val="center"/>
          <w:ins w:id="1443" w:author="Reihaneh Malekafzaliardakani" w:date="2026-02-11T15:16:00Z"/>
        </w:trPr>
        <w:tc>
          <w:tcPr>
            <w:tcW w:w="2007" w:type="dxa"/>
            <w:tcBorders>
              <w:top w:val="nil"/>
              <w:left w:val="single" w:sz="4" w:space="0" w:color="auto"/>
              <w:bottom w:val="nil"/>
              <w:right w:val="single" w:sz="4" w:space="0" w:color="auto"/>
            </w:tcBorders>
            <w:vAlign w:val="center"/>
          </w:tcPr>
          <w:p w14:paraId="6749E06B" w14:textId="77777777" w:rsidR="00F33326" w:rsidRPr="0041172E" w:rsidRDefault="00F33326" w:rsidP="00F33326">
            <w:pPr>
              <w:pStyle w:val="TAC"/>
              <w:rPr>
                <w:ins w:id="1444" w:author="Reihaneh Malekafzaliardakani" w:date="2026-02-11T15:16:00Z" w16du:dateUtc="2026-02-11T14:16:00Z"/>
                <w:lang w:eastAsia="zh-CN"/>
              </w:rPr>
            </w:pPr>
          </w:p>
        </w:tc>
        <w:tc>
          <w:tcPr>
            <w:tcW w:w="778" w:type="dxa"/>
            <w:tcBorders>
              <w:top w:val="nil"/>
              <w:left w:val="single" w:sz="4" w:space="0" w:color="auto"/>
              <w:bottom w:val="single" w:sz="4" w:space="0" w:color="auto"/>
              <w:right w:val="single" w:sz="4" w:space="0" w:color="auto"/>
            </w:tcBorders>
            <w:vAlign w:val="center"/>
          </w:tcPr>
          <w:p w14:paraId="1833566C" w14:textId="77777777" w:rsidR="00F33326" w:rsidRDefault="00F33326" w:rsidP="00F33326">
            <w:pPr>
              <w:pStyle w:val="TAC"/>
              <w:rPr>
                <w:ins w:id="1445" w:author="Reihaneh Malekafzaliardakani" w:date="2026-02-11T15:16:00Z" w16du:dateUtc="2026-02-11T14:16:00Z"/>
                <w:lang w:eastAsia="ja-JP"/>
              </w:rPr>
            </w:pPr>
          </w:p>
        </w:tc>
        <w:tc>
          <w:tcPr>
            <w:tcW w:w="990" w:type="dxa"/>
            <w:tcBorders>
              <w:top w:val="single" w:sz="4" w:space="0" w:color="auto"/>
              <w:left w:val="single" w:sz="4" w:space="0" w:color="auto"/>
              <w:bottom w:val="single" w:sz="4" w:space="0" w:color="auto"/>
              <w:right w:val="single" w:sz="4" w:space="0" w:color="auto"/>
            </w:tcBorders>
          </w:tcPr>
          <w:p w14:paraId="048726C9" w14:textId="40381B07" w:rsidR="00F33326" w:rsidRDefault="00F33326" w:rsidP="00F33326">
            <w:pPr>
              <w:pStyle w:val="TAC"/>
              <w:rPr>
                <w:ins w:id="1446" w:author="Reihaneh Malekafzaliardakani" w:date="2026-02-11T15:16:00Z" w16du:dateUtc="2026-02-11T14:16:00Z"/>
                <w:color w:val="000000"/>
              </w:rPr>
            </w:pPr>
            <w:ins w:id="1447" w:author="Reihaneh Malekafzaliardakani" w:date="2026-02-11T15:16:00Z" w16du:dateUtc="2026-02-11T14:16:00Z">
              <w:r>
                <w:rPr>
                  <w:color w:val="000000"/>
                </w:rPr>
                <w:t>3850</w:t>
              </w:r>
            </w:ins>
          </w:p>
        </w:tc>
        <w:tc>
          <w:tcPr>
            <w:tcW w:w="1080" w:type="dxa"/>
            <w:tcBorders>
              <w:top w:val="single" w:sz="4" w:space="0" w:color="auto"/>
              <w:left w:val="single" w:sz="4" w:space="0" w:color="auto"/>
              <w:bottom w:val="single" w:sz="4" w:space="0" w:color="auto"/>
              <w:right w:val="single" w:sz="4" w:space="0" w:color="auto"/>
            </w:tcBorders>
          </w:tcPr>
          <w:p w14:paraId="4FE78D50" w14:textId="3BB6C57B" w:rsidR="00F33326" w:rsidRPr="003750B9" w:rsidRDefault="00F33326" w:rsidP="00F33326">
            <w:pPr>
              <w:pStyle w:val="TAC"/>
              <w:rPr>
                <w:ins w:id="1448" w:author="Reihaneh Malekafzaliardakani" w:date="2026-02-11T15:16:00Z" w16du:dateUtc="2026-02-11T14:16:00Z"/>
                <w:rFonts w:eastAsia="DengXian"/>
              </w:rPr>
            </w:pPr>
            <w:ins w:id="1449" w:author="Reihaneh Malekafzaliardakani" w:date="2026-02-11T15:16:00Z" w16du:dateUtc="2026-02-11T14:16:00Z">
              <w:r>
                <w:t>100</w:t>
              </w:r>
            </w:ins>
          </w:p>
        </w:tc>
        <w:tc>
          <w:tcPr>
            <w:tcW w:w="1182" w:type="dxa"/>
            <w:tcBorders>
              <w:top w:val="single" w:sz="4" w:space="0" w:color="auto"/>
              <w:left w:val="single" w:sz="4" w:space="0" w:color="auto"/>
              <w:bottom w:val="single" w:sz="4" w:space="0" w:color="auto"/>
              <w:right w:val="single" w:sz="4" w:space="0" w:color="auto"/>
            </w:tcBorders>
          </w:tcPr>
          <w:p w14:paraId="01251AEC" w14:textId="3D43D4CD" w:rsidR="00F33326" w:rsidRDefault="00F33326" w:rsidP="00F33326">
            <w:pPr>
              <w:pStyle w:val="TAC"/>
              <w:rPr>
                <w:ins w:id="1450" w:author="Reihaneh Malekafzaliardakani" w:date="2026-02-11T15:16:00Z" w16du:dateUtc="2026-02-11T14:16:00Z"/>
              </w:rPr>
            </w:pPr>
            <w:ins w:id="1451" w:author="Reihaneh Malekafzaliardakani" w:date="2026-02-11T15:16:00Z" w16du:dateUtc="2026-02-11T14:16:00Z">
              <w:r w:rsidRPr="00F9519C">
                <w:t>1 (RB</w:t>
              </w:r>
              <w:r w:rsidRPr="00F9519C">
                <w:rPr>
                  <w:rFonts w:cs="Arial"/>
                  <w:vertAlign w:val="subscript"/>
                </w:rPr>
                <w:t>START</w:t>
              </w:r>
              <w:r w:rsidRPr="00F9519C">
                <w:t xml:space="preserve">= </w:t>
              </w:r>
              <w:r>
                <w:t>7</w:t>
              </w:r>
            </w:ins>
            <w:ins w:id="1452" w:author="Reihaneh Malekafzaliardakani" w:date="2026-02-11T15:17:00Z" w16du:dateUtc="2026-02-11T14:17:00Z">
              <w:r w:rsidR="00334613">
                <w:t>9</w:t>
              </w:r>
            </w:ins>
            <w:ins w:id="1453" w:author="Reihaneh Malekafzaliardakani" w:date="2026-02-11T15:16:00Z" w16du:dateUtc="2026-02-11T14:16:00Z">
              <w:r w:rsidRPr="00F9519C">
                <w:t>)</w:t>
              </w:r>
            </w:ins>
          </w:p>
        </w:tc>
        <w:tc>
          <w:tcPr>
            <w:tcW w:w="960" w:type="dxa"/>
            <w:tcBorders>
              <w:top w:val="single" w:sz="4" w:space="0" w:color="auto"/>
              <w:left w:val="single" w:sz="4" w:space="0" w:color="auto"/>
              <w:bottom w:val="single" w:sz="4" w:space="0" w:color="auto"/>
              <w:right w:val="single" w:sz="4" w:space="0" w:color="auto"/>
            </w:tcBorders>
          </w:tcPr>
          <w:p w14:paraId="07866F95" w14:textId="64B89706" w:rsidR="00F33326" w:rsidRDefault="00F33326" w:rsidP="00F33326">
            <w:pPr>
              <w:pStyle w:val="TAC"/>
              <w:rPr>
                <w:ins w:id="1454" w:author="Reihaneh Malekafzaliardakani" w:date="2026-02-11T15:16:00Z" w16du:dateUtc="2026-02-11T14:16:00Z"/>
                <w:rFonts w:eastAsia="DengXian"/>
              </w:rPr>
            </w:pPr>
            <w:ins w:id="1455" w:author="Reihaneh Malekafzaliardakani" w:date="2026-02-11T15:16:00Z" w16du:dateUtc="2026-02-11T14:16:00Z">
              <w:r>
                <w:rPr>
                  <w:color w:val="000000"/>
                </w:rPr>
                <w:t>3850</w:t>
              </w:r>
            </w:ins>
          </w:p>
        </w:tc>
        <w:tc>
          <w:tcPr>
            <w:tcW w:w="977" w:type="dxa"/>
            <w:tcBorders>
              <w:top w:val="nil"/>
              <w:left w:val="single" w:sz="4" w:space="0" w:color="auto"/>
              <w:bottom w:val="single" w:sz="4" w:space="0" w:color="auto"/>
              <w:right w:val="single" w:sz="4" w:space="0" w:color="auto"/>
            </w:tcBorders>
          </w:tcPr>
          <w:p w14:paraId="4B73622C" w14:textId="77777777" w:rsidR="00F33326" w:rsidRPr="003750B9" w:rsidRDefault="00F33326" w:rsidP="00F33326">
            <w:pPr>
              <w:pStyle w:val="TAC"/>
              <w:rPr>
                <w:ins w:id="1456" w:author="Reihaneh Malekafzaliardakani" w:date="2026-02-11T15:16:00Z" w16du:dateUtc="2026-02-11T14:16:00Z"/>
                <w:rFonts w:eastAsia="DengXian"/>
              </w:rPr>
            </w:pPr>
          </w:p>
        </w:tc>
        <w:tc>
          <w:tcPr>
            <w:tcW w:w="828" w:type="dxa"/>
            <w:tcBorders>
              <w:top w:val="nil"/>
              <w:left w:val="single" w:sz="4" w:space="0" w:color="auto"/>
              <w:bottom w:val="single" w:sz="4" w:space="0" w:color="auto"/>
              <w:right w:val="single" w:sz="4" w:space="0" w:color="auto"/>
            </w:tcBorders>
          </w:tcPr>
          <w:p w14:paraId="248A1C6C" w14:textId="77777777" w:rsidR="00F33326" w:rsidRPr="003750B9" w:rsidRDefault="00F33326" w:rsidP="00F33326">
            <w:pPr>
              <w:pStyle w:val="TAC"/>
              <w:rPr>
                <w:ins w:id="1457" w:author="Reihaneh Malekafzaliardakani" w:date="2026-02-11T15:16:00Z" w16du:dateUtc="2026-02-11T14:16:00Z"/>
                <w:rFonts w:eastAsia="DengXian"/>
              </w:rPr>
            </w:pPr>
          </w:p>
        </w:tc>
        <w:tc>
          <w:tcPr>
            <w:tcW w:w="1057" w:type="dxa"/>
            <w:tcBorders>
              <w:top w:val="nil"/>
              <w:left w:val="single" w:sz="4" w:space="0" w:color="auto"/>
              <w:bottom w:val="single" w:sz="4" w:space="0" w:color="auto"/>
              <w:right w:val="single" w:sz="4" w:space="0" w:color="auto"/>
            </w:tcBorders>
            <w:vAlign w:val="center"/>
          </w:tcPr>
          <w:p w14:paraId="617122B7" w14:textId="77777777" w:rsidR="00F33326" w:rsidRPr="003750B9" w:rsidRDefault="00F33326" w:rsidP="00F33326">
            <w:pPr>
              <w:pStyle w:val="TAC"/>
              <w:rPr>
                <w:ins w:id="1458" w:author="Reihaneh Malekafzaliardakani" w:date="2026-02-11T15:16:00Z" w16du:dateUtc="2026-02-11T14:16:00Z"/>
                <w:rFonts w:eastAsia="DengXian"/>
              </w:rPr>
            </w:pPr>
          </w:p>
        </w:tc>
      </w:tr>
      <w:tr w:rsidR="00AB218F" w:rsidRPr="0041172E" w14:paraId="11CAB42F" w14:textId="77777777" w:rsidTr="00F33326">
        <w:trPr>
          <w:trHeight w:val="187"/>
          <w:jc w:val="center"/>
          <w:ins w:id="1459" w:author="Reihaneh Malekafzaliardakani" w:date="2026-01-28T14:31:00Z"/>
        </w:trPr>
        <w:tc>
          <w:tcPr>
            <w:tcW w:w="2007" w:type="dxa"/>
            <w:tcBorders>
              <w:top w:val="nil"/>
              <w:left w:val="single" w:sz="4" w:space="0" w:color="auto"/>
              <w:bottom w:val="nil"/>
              <w:right w:val="single" w:sz="4" w:space="0" w:color="auto"/>
            </w:tcBorders>
            <w:vAlign w:val="center"/>
          </w:tcPr>
          <w:p w14:paraId="42F4A104" w14:textId="77777777" w:rsidR="00AB218F" w:rsidRPr="0041172E" w:rsidRDefault="00AB218F" w:rsidP="00AB218F">
            <w:pPr>
              <w:pStyle w:val="TAC"/>
              <w:rPr>
                <w:ins w:id="1460" w:author="Reihaneh Malekafzaliardakani" w:date="2026-01-28T14:31:00Z" w16du:dateUtc="2026-01-28T13:31:00Z"/>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3DD1F10B" w14:textId="535BC69C" w:rsidR="00AB218F" w:rsidRDefault="00AB218F" w:rsidP="00AB218F">
            <w:pPr>
              <w:pStyle w:val="TAC"/>
              <w:rPr>
                <w:ins w:id="1461" w:author="Reihaneh Malekafzaliardakani" w:date="2026-01-28T14:31:00Z" w16du:dateUtc="2026-01-28T13:31:00Z"/>
                <w:lang w:eastAsia="ja-JP"/>
              </w:rPr>
            </w:pPr>
            <w:ins w:id="1462" w:author="Reihaneh Malekafzaliardakani" w:date="2026-01-28T14:32:00Z" w16du:dateUtc="2026-01-28T13:32:00Z">
              <w:r>
                <w:rPr>
                  <w:lang w:eastAsia="ja-JP"/>
                </w:rPr>
                <w:t>n5</w:t>
              </w:r>
            </w:ins>
          </w:p>
        </w:tc>
        <w:tc>
          <w:tcPr>
            <w:tcW w:w="990" w:type="dxa"/>
            <w:tcBorders>
              <w:top w:val="single" w:sz="4" w:space="0" w:color="auto"/>
              <w:left w:val="single" w:sz="4" w:space="0" w:color="auto"/>
              <w:bottom w:val="single" w:sz="4" w:space="0" w:color="auto"/>
              <w:right w:val="single" w:sz="4" w:space="0" w:color="auto"/>
            </w:tcBorders>
            <w:vAlign w:val="center"/>
          </w:tcPr>
          <w:p w14:paraId="3A18FDA0" w14:textId="2A196F77" w:rsidR="00AB218F" w:rsidRPr="003750B9" w:rsidRDefault="00AB218F" w:rsidP="00AB218F">
            <w:pPr>
              <w:pStyle w:val="TAC"/>
              <w:rPr>
                <w:ins w:id="1463" w:author="Reihaneh Malekafzaliardakani" w:date="2026-01-28T14:31:00Z" w16du:dateUtc="2026-01-28T13:31:00Z"/>
                <w:rFonts w:eastAsia="DengXian" w:cs="Arial"/>
                <w:color w:val="000000"/>
                <w:szCs w:val="18"/>
              </w:rPr>
            </w:pPr>
            <w:ins w:id="1464" w:author="Reihaneh Malekafzaliardakani" w:date="2026-01-28T14:32:00Z" w16du:dateUtc="2026-01-28T13:32:00Z">
              <w:r w:rsidRPr="003750B9">
                <w:rPr>
                  <w:rFonts w:eastAsia="DengXian"/>
                </w:rPr>
                <w:t>846.5</w:t>
              </w:r>
            </w:ins>
          </w:p>
        </w:tc>
        <w:tc>
          <w:tcPr>
            <w:tcW w:w="1080" w:type="dxa"/>
            <w:tcBorders>
              <w:top w:val="single" w:sz="4" w:space="0" w:color="auto"/>
              <w:left w:val="single" w:sz="4" w:space="0" w:color="auto"/>
              <w:bottom w:val="single" w:sz="4" w:space="0" w:color="auto"/>
              <w:right w:val="single" w:sz="4" w:space="0" w:color="auto"/>
            </w:tcBorders>
          </w:tcPr>
          <w:p w14:paraId="6BC6B9AA" w14:textId="2CD5F21C" w:rsidR="00AB218F" w:rsidRPr="003750B9" w:rsidRDefault="00AB218F" w:rsidP="00AB218F">
            <w:pPr>
              <w:pStyle w:val="TAC"/>
              <w:rPr>
                <w:ins w:id="1465" w:author="Reihaneh Malekafzaliardakani" w:date="2026-01-28T14:31:00Z" w16du:dateUtc="2026-01-28T13:31:00Z"/>
                <w:rFonts w:eastAsia="DengXian"/>
              </w:rPr>
            </w:pPr>
            <w:ins w:id="1466" w:author="Reihaneh Malekafzaliardakani" w:date="2026-01-28T14:32:00Z" w16du:dateUtc="2026-01-28T13:32:00Z">
              <w:r w:rsidRPr="003750B9">
                <w:rPr>
                  <w:rFonts w:eastAsia="DengXian"/>
                </w:rPr>
                <w:t>5</w:t>
              </w:r>
            </w:ins>
          </w:p>
        </w:tc>
        <w:tc>
          <w:tcPr>
            <w:tcW w:w="1182" w:type="dxa"/>
            <w:tcBorders>
              <w:top w:val="single" w:sz="4" w:space="0" w:color="auto"/>
              <w:left w:val="single" w:sz="4" w:space="0" w:color="auto"/>
              <w:bottom w:val="single" w:sz="4" w:space="0" w:color="auto"/>
              <w:right w:val="single" w:sz="4" w:space="0" w:color="auto"/>
            </w:tcBorders>
          </w:tcPr>
          <w:p w14:paraId="41CDA718" w14:textId="26B5F9C2" w:rsidR="00AB218F" w:rsidRPr="003750B9" w:rsidRDefault="00AB218F" w:rsidP="00AB218F">
            <w:pPr>
              <w:pStyle w:val="TAC"/>
              <w:rPr>
                <w:ins w:id="1467" w:author="Reihaneh Malekafzaliardakani" w:date="2026-01-28T14:31:00Z" w16du:dateUtc="2026-01-28T13:31:00Z"/>
                <w:rFonts w:eastAsia="DengXian"/>
              </w:rPr>
            </w:pPr>
            <w:ins w:id="1468" w:author="Reihaneh Malekafzaliardakani" w:date="2026-01-28T14:32:00Z" w16du:dateUtc="2026-01-28T13:32: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99012C6" w14:textId="2E3B5C4C" w:rsidR="00AB218F" w:rsidRDefault="00AB218F" w:rsidP="00AB218F">
            <w:pPr>
              <w:pStyle w:val="TAC"/>
              <w:rPr>
                <w:ins w:id="1469" w:author="Reihaneh Malekafzaliardakani" w:date="2026-01-28T14:31:00Z" w16du:dateUtc="2026-01-28T13:31:00Z"/>
                <w:rFonts w:eastAsia="DengXian"/>
              </w:rPr>
            </w:pPr>
            <w:ins w:id="1470" w:author="Reihaneh Malekafzaliardakani" w:date="2026-01-28T14:32:00Z" w16du:dateUtc="2026-01-28T13:32:00Z">
              <w:r w:rsidRPr="003750B9">
                <w:rPr>
                  <w:rFonts w:eastAsia="DengXian"/>
                </w:rPr>
                <w:t>891.5</w:t>
              </w:r>
            </w:ins>
          </w:p>
        </w:tc>
        <w:tc>
          <w:tcPr>
            <w:tcW w:w="977" w:type="dxa"/>
            <w:tcBorders>
              <w:top w:val="single" w:sz="4" w:space="0" w:color="auto"/>
              <w:left w:val="single" w:sz="4" w:space="0" w:color="auto"/>
              <w:bottom w:val="single" w:sz="4" w:space="0" w:color="auto"/>
              <w:right w:val="single" w:sz="4" w:space="0" w:color="auto"/>
            </w:tcBorders>
          </w:tcPr>
          <w:p w14:paraId="772CDB3E" w14:textId="36509AC3" w:rsidR="00AB218F" w:rsidRPr="003750B9" w:rsidRDefault="00AB218F" w:rsidP="00AB218F">
            <w:pPr>
              <w:pStyle w:val="TAC"/>
              <w:rPr>
                <w:ins w:id="1471" w:author="Reihaneh Malekafzaliardakani" w:date="2026-01-28T14:31:00Z" w16du:dateUtc="2026-01-28T13:31:00Z"/>
                <w:rFonts w:eastAsia="DengXian"/>
              </w:rPr>
            </w:pPr>
            <w:ins w:id="1472" w:author="Reihaneh Malekafzaliardakani" w:date="2026-01-28T14:32:00Z" w16du:dateUtc="2026-01-28T13:32: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0EE3C4E6" w14:textId="4D4E0BCC" w:rsidR="00AB218F" w:rsidRPr="003750B9" w:rsidRDefault="00AB218F" w:rsidP="00AB218F">
            <w:pPr>
              <w:pStyle w:val="TAC"/>
              <w:rPr>
                <w:ins w:id="1473" w:author="Reihaneh Malekafzaliardakani" w:date="2026-01-28T14:31:00Z" w16du:dateUtc="2026-01-28T13:31:00Z"/>
                <w:rFonts w:eastAsia="DengXian"/>
              </w:rPr>
            </w:pPr>
            <w:ins w:id="1474" w:author="Reihaneh Malekafzaliardakani" w:date="2026-01-28T14:32:00Z" w16du:dateUtc="2026-01-28T13:32: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3056A45" w14:textId="46276C99" w:rsidR="00AB218F" w:rsidRPr="003750B9" w:rsidRDefault="00AB218F" w:rsidP="00AB218F">
            <w:pPr>
              <w:pStyle w:val="TAC"/>
              <w:rPr>
                <w:ins w:id="1475" w:author="Reihaneh Malekafzaliardakani" w:date="2026-01-28T14:31:00Z" w16du:dateUtc="2026-01-28T13:31:00Z"/>
                <w:rFonts w:eastAsia="DengXian"/>
              </w:rPr>
            </w:pPr>
            <w:ins w:id="1476" w:author="Reihaneh Malekafzaliardakani" w:date="2026-01-28T14:32:00Z" w16du:dateUtc="2026-01-28T13:32:00Z">
              <w:r w:rsidRPr="003750B9">
                <w:rPr>
                  <w:rFonts w:eastAsia="DengXian"/>
                </w:rPr>
                <w:t>N/A</w:t>
              </w:r>
            </w:ins>
          </w:p>
        </w:tc>
      </w:tr>
      <w:tr w:rsidR="00AB218F" w:rsidRPr="0041172E" w14:paraId="7B35A966" w14:textId="77777777" w:rsidTr="00F33326">
        <w:trPr>
          <w:trHeight w:val="187"/>
          <w:jc w:val="center"/>
          <w:ins w:id="1477" w:author="Reihaneh Malekafzaliardakani" w:date="2026-01-28T14:31:00Z"/>
        </w:trPr>
        <w:tc>
          <w:tcPr>
            <w:tcW w:w="2007" w:type="dxa"/>
            <w:tcBorders>
              <w:top w:val="nil"/>
              <w:left w:val="single" w:sz="4" w:space="0" w:color="auto"/>
              <w:bottom w:val="nil"/>
              <w:right w:val="single" w:sz="4" w:space="0" w:color="auto"/>
            </w:tcBorders>
            <w:vAlign w:val="center"/>
          </w:tcPr>
          <w:p w14:paraId="286F1DC2" w14:textId="77777777" w:rsidR="00AB218F" w:rsidRPr="0041172E" w:rsidRDefault="00AB218F" w:rsidP="00AB218F">
            <w:pPr>
              <w:pStyle w:val="TAC"/>
              <w:rPr>
                <w:ins w:id="1478" w:author="Reihaneh Malekafzaliardakani" w:date="2026-01-28T14:31:00Z" w16du:dateUtc="2026-01-28T13:31:00Z"/>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49D5552C" w14:textId="02DF328E" w:rsidR="00AB218F" w:rsidRDefault="00AB218F" w:rsidP="00AB218F">
            <w:pPr>
              <w:pStyle w:val="TAC"/>
              <w:rPr>
                <w:ins w:id="1479" w:author="Reihaneh Malekafzaliardakani" w:date="2026-01-28T14:31:00Z" w16du:dateUtc="2026-01-28T13:31:00Z"/>
                <w:lang w:eastAsia="ja-JP"/>
              </w:rPr>
            </w:pPr>
            <w:ins w:id="1480" w:author="Reihaneh Malekafzaliardakani" w:date="2026-01-28T14:32:00Z" w16du:dateUtc="2026-01-28T13:32:00Z">
              <w:r w:rsidRPr="0041172E">
                <w:rPr>
                  <w:lang w:eastAsia="ja-JP"/>
                </w:rPr>
                <w:t>n</w:t>
              </w:r>
              <w:r>
                <w:rPr>
                  <w:lang w:eastAsia="ja-JP"/>
                </w:rPr>
                <w:t>13</w:t>
              </w:r>
            </w:ins>
          </w:p>
        </w:tc>
        <w:tc>
          <w:tcPr>
            <w:tcW w:w="990" w:type="dxa"/>
            <w:tcBorders>
              <w:top w:val="single" w:sz="4" w:space="0" w:color="auto"/>
              <w:left w:val="single" w:sz="4" w:space="0" w:color="auto"/>
              <w:bottom w:val="single" w:sz="4" w:space="0" w:color="auto"/>
              <w:right w:val="single" w:sz="4" w:space="0" w:color="auto"/>
            </w:tcBorders>
            <w:vAlign w:val="center"/>
          </w:tcPr>
          <w:p w14:paraId="18314D95" w14:textId="717DFB1A" w:rsidR="00AB218F" w:rsidRPr="003750B9" w:rsidRDefault="00AB218F" w:rsidP="00AB218F">
            <w:pPr>
              <w:pStyle w:val="TAC"/>
              <w:rPr>
                <w:ins w:id="1481" w:author="Reihaneh Malekafzaliardakani" w:date="2026-01-28T14:31:00Z" w16du:dateUtc="2026-01-28T13:31:00Z"/>
                <w:rFonts w:eastAsia="DengXian" w:cs="Arial"/>
                <w:color w:val="000000"/>
                <w:szCs w:val="18"/>
              </w:rPr>
            </w:pPr>
            <w:ins w:id="1482" w:author="Reihaneh Malekafzaliardakani" w:date="2026-01-28T14:32:00Z" w16du:dateUtc="2026-01-28T13:32:00Z">
              <w:r w:rsidRPr="003750B9">
                <w:rPr>
                  <w:rFonts w:eastAsia="DengXian" w:cs="Arial"/>
                  <w:color w:val="000000"/>
                  <w:szCs w:val="18"/>
                </w:rPr>
                <w:t>N/A</w:t>
              </w:r>
            </w:ins>
          </w:p>
        </w:tc>
        <w:tc>
          <w:tcPr>
            <w:tcW w:w="1080" w:type="dxa"/>
            <w:tcBorders>
              <w:top w:val="single" w:sz="4" w:space="0" w:color="auto"/>
              <w:left w:val="single" w:sz="4" w:space="0" w:color="auto"/>
              <w:bottom w:val="single" w:sz="4" w:space="0" w:color="auto"/>
              <w:right w:val="single" w:sz="4" w:space="0" w:color="auto"/>
            </w:tcBorders>
          </w:tcPr>
          <w:p w14:paraId="367A0361" w14:textId="09170644" w:rsidR="00AB218F" w:rsidRPr="003750B9" w:rsidRDefault="00AB218F" w:rsidP="00AB218F">
            <w:pPr>
              <w:pStyle w:val="TAC"/>
              <w:rPr>
                <w:ins w:id="1483" w:author="Reihaneh Malekafzaliardakani" w:date="2026-01-28T14:31:00Z" w16du:dateUtc="2026-01-28T13:31:00Z"/>
                <w:rFonts w:eastAsia="DengXian"/>
              </w:rPr>
            </w:pPr>
            <w:ins w:id="1484" w:author="Reihaneh Malekafzaliardakani" w:date="2026-01-28T14:32:00Z" w16du:dateUtc="2026-01-28T13:32:00Z">
              <w:r w:rsidRPr="003750B9">
                <w:rPr>
                  <w:rFonts w:eastAsia="DengXian"/>
                </w:rPr>
                <w:t>5</w:t>
              </w:r>
            </w:ins>
          </w:p>
        </w:tc>
        <w:tc>
          <w:tcPr>
            <w:tcW w:w="1182" w:type="dxa"/>
            <w:tcBorders>
              <w:top w:val="single" w:sz="4" w:space="0" w:color="auto"/>
              <w:left w:val="single" w:sz="4" w:space="0" w:color="auto"/>
              <w:bottom w:val="single" w:sz="4" w:space="0" w:color="auto"/>
              <w:right w:val="single" w:sz="4" w:space="0" w:color="auto"/>
            </w:tcBorders>
          </w:tcPr>
          <w:p w14:paraId="01E06733" w14:textId="53580EE2" w:rsidR="00AB218F" w:rsidRPr="003750B9" w:rsidRDefault="00AB218F" w:rsidP="00AB218F">
            <w:pPr>
              <w:pStyle w:val="TAC"/>
              <w:rPr>
                <w:ins w:id="1485" w:author="Reihaneh Malekafzaliardakani" w:date="2026-01-28T14:31:00Z" w16du:dateUtc="2026-01-28T13:31:00Z"/>
                <w:rFonts w:eastAsia="DengXian"/>
              </w:rPr>
            </w:pPr>
            <w:ins w:id="1486" w:author="Reihaneh Malekafzaliardakani" w:date="2026-01-28T14:32:00Z" w16du:dateUtc="2026-01-28T13:32: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18E3C388" w14:textId="546D05BE" w:rsidR="00AB218F" w:rsidRDefault="00A37055" w:rsidP="00AB218F">
            <w:pPr>
              <w:pStyle w:val="TAC"/>
              <w:rPr>
                <w:ins w:id="1487" w:author="Reihaneh Malekafzaliardakani" w:date="2026-01-28T14:31:00Z" w16du:dateUtc="2026-01-28T13:31:00Z"/>
                <w:rFonts w:eastAsia="DengXian"/>
              </w:rPr>
            </w:pPr>
            <w:ins w:id="1488" w:author="Reihaneh Malekafzaliardakani" w:date="2026-01-28T17:30:00Z" w16du:dateUtc="2026-01-28T16:30:00Z">
              <w:r>
                <w:rPr>
                  <w:rFonts w:eastAsia="DengXian"/>
                </w:rPr>
                <w:t>753</w:t>
              </w:r>
            </w:ins>
          </w:p>
        </w:tc>
        <w:tc>
          <w:tcPr>
            <w:tcW w:w="977" w:type="dxa"/>
            <w:tcBorders>
              <w:top w:val="single" w:sz="4" w:space="0" w:color="auto"/>
              <w:left w:val="single" w:sz="4" w:space="0" w:color="auto"/>
              <w:bottom w:val="single" w:sz="4" w:space="0" w:color="auto"/>
              <w:right w:val="single" w:sz="4" w:space="0" w:color="auto"/>
            </w:tcBorders>
          </w:tcPr>
          <w:p w14:paraId="74D0EE21" w14:textId="4D9E95CD" w:rsidR="00AB218F" w:rsidRPr="003750B9" w:rsidRDefault="00AB218F" w:rsidP="00AB218F">
            <w:pPr>
              <w:pStyle w:val="TAC"/>
              <w:rPr>
                <w:ins w:id="1489" w:author="Reihaneh Malekafzaliardakani" w:date="2026-01-28T14:31:00Z" w16du:dateUtc="2026-01-28T13:31:00Z"/>
                <w:rFonts w:eastAsia="DengXian"/>
              </w:rPr>
            </w:pPr>
            <w:ins w:id="1490" w:author="Reihaneh Malekafzaliardakani" w:date="2026-01-28T14:32:00Z" w16du:dateUtc="2026-01-28T13:32:00Z">
              <w:r w:rsidRPr="003750B9">
                <w:rPr>
                  <w:rFonts w:eastAsia="DengXian"/>
                </w:rPr>
                <w:t>11.6</w:t>
              </w:r>
            </w:ins>
          </w:p>
        </w:tc>
        <w:tc>
          <w:tcPr>
            <w:tcW w:w="828" w:type="dxa"/>
            <w:tcBorders>
              <w:top w:val="single" w:sz="4" w:space="0" w:color="auto"/>
              <w:left w:val="single" w:sz="4" w:space="0" w:color="auto"/>
              <w:bottom w:val="single" w:sz="4" w:space="0" w:color="auto"/>
              <w:right w:val="single" w:sz="4" w:space="0" w:color="auto"/>
            </w:tcBorders>
          </w:tcPr>
          <w:p w14:paraId="0E4C61E6" w14:textId="57E5BDA7" w:rsidR="00AB218F" w:rsidRPr="003750B9" w:rsidRDefault="00AB218F" w:rsidP="00AB218F">
            <w:pPr>
              <w:pStyle w:val="TAC"/>
              <w:rPr>
                <w:ins w:id="1491" w:author="Reihaneh Malekafzaliardakani" w:date="2026-01-28T14:31:00Z" w16du:dateUtc="2026-01-28T13:31:00Z"/>
                <w:rFonts w:eastAsia="DengXian"/>
              </w:rPr>
            </w:pPr>
            <w:ins w:id="1492" w:author="Reihaneh Malekafzaliardakani" w:date="2026-01-28T14:32:00Z" w16du:dateUtc="2026-01-28T13:32: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3547C6A" w14:textId="6F1D04CB" w:rsidR="00AB218F" w:rsidRPr="003750B9" w:rsidRDefault="00AB218F" w:rsidP="00AB218F">
            <w:pPr>
              <w:pStyle w:val="TAC"/>
              <w:rPr>
                <w:ins w:id="1493" w:author="Reihaneh Malekafzaliardakani" w:date="2026-01-28T14:31:00Z" w16du:dateUtc="2026-01-28T13:31:00Z"/>
                <w:rFonts w:eastAsia="DengXian"/>
              </w:rPr>
            </w:pPr>
            <w:ins w:id="1494" w:author="Reihaneh Malekafzaliardakani" w:date="2026-01-28T14:32:00Z" w16du:dateUtc="2026-01-28T13:32:00Z">
              <w:r w:rsidRPr="003750B9">
                <w:rPr>
                  <w:rFonts w:eastAsia="DengXian"/>
                </w:rPr>
                <w:t>IMD4</w:t>
              </w:r>
            </w:ins>
          </w:p>
        </w:tc>
      </w:tr>
      <w:tr w:rsidR="00AB218F" w:rsidRPr="0041172E" w14:paraId="613D409A" w14:textId="77777777" w:rsidTr="00F33326">
        <w:trPr>
          <w:trHeight w:val="187"/>
          <w:jc w:val="center"/>
          <w:ins w:id="1495" w:author="Reihaneh Malekafzaliardakani" w:date="2026-01-28T14:31:00Z"/>
        </w:trPr>
        <w:tc>
          <w:tcPr>
            <w:tcW w:w="2007" w:type="dxa"/>
            <w:tcBorders>
              <w:top w:val="nil"/>
              <w:left w:val="single" w:sz="4" w:space="0" w:color="auto"/>
              <w:bottom w:val="single" w:sz="4" w:space="0" w:color="auto"/>
              <w:right w:val="single" w:sz="4" w:space="0" w:color="auto"/>
            </w:tcBorders>
            <w:vAlign w:val="center"/>
          </w:tcPr>
          <w:p w14:paraId="54B0A56A" w14:textId="77777777" w:rsidR="00AB218F" w:rsidRPr="0041172E" w:rsidRDefault="00AB218F" w:rsidP="00AB218F">
            <w:pPr>
              <w:pStyle w:val="TAC"/>
              <w:rPr>
                <w:ins w:id="1496" w:author="Reihaneh Malekafzaliardakani" w:date="2026-01-28T14:31:00Z" w16du:dateUtc="2026-01-28T13:31:00Z"/>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17C6BAFD" w14:textId="47A329EF" w:rsidR="00AB218F" w:rsidRDefault="00AB218F" w:rsidP="00AB218F">
            <w:pPr>
              <w:pStyle w:val="TAC"/>
              <w:rPr>
                <w:ins w:id="1497" w:author="Reihaneh Malekafzaliardakani" w:date="2026-01-28T14:31:00Z" w16du:dateUtc="2026-01-28T13:31:00Z"/>
                <w:lang w:eastAsia="ja-JP"/>
              </w:rPr>
            </w:pPr>
            <w:ins w:id="1498" w:author="Reihaneh Malekafzaliardakani" w:date="2026-01-28T14:32:00Z" w16du:dateUtc="2026-01-28T13:32:00Z">
              <w:r>
                <w:rPr>
                  <w:lang w:eastAsia="ja-JP"/>
                </w:rPr>
                <w:t>n77</w:t>
              </w:r>
            </w:ins>
          </w:p>
        </w:tc>
        <w:tc>
          <w:tcPr>
            <w:tcW w:w="990" w:type="dxa"/>
            <w:tcBorders>
              <w:top w:val="single" w:sz="4" w:space="0" w:color="auto"/>
              <w:left w:val="single" w:sz="4" w:space="0" w:color="auto"/>
              <w:bottom w:val="single" w:sz="4" w:space="0" w:color="auto"/>
              <w:right w:val="single" w:sz="4" w:space="0" w:color="auto"/>
            </w:tcBorders>
            <w:vAlign w:val="center"/>
          </w:tcPr>
          <w:p w14:paraId="3E002978" w14:textId="39357B99" w:rsidR="00AB218F" w:rsidRPr="003750B9" w:rsidRDefault="00AB218F" w:rsidP="00AB218F">
            <w:pPr>
              <w:pStyle w:val="TAC"/>
              <w:rPr>
                <w:ins w:id="1499" w:author="Reihaneh Malekafzaliardakani" w:date="2026-01-28T14:31:00Z" w16du:dateUtc="2026-01-28T13:31:00Z"/>
                <w:rFonts w:eastAsia="DengXian" w:cs="Arial"/>
                <w:color w:val="000000"/>
                <w:szCs w:val="18"/>
              </w:rPr>
            </w:pPr>
            <w:ins w:id="1500" w:author="Reihaneh Malekafzaliardakani" w:date="2026-01-28T14:32:00Z" w16du:dateUtc="2026-01-28T13:32:00Z">
              <w:r w:rsidRPr="003750B9">
                <w:rPr>
                  <w:rFonts w:eastAsia="DengXian"/>
                </w:rPr>
                <w:t>3305</w:t>
              </w:r>
            </w:ins>
          </w:p>
        </w:tc>
        <w:tc>
          <w:tcPr>
            <w:tcW w:w="1080" w:type="dxa"/>
            <w:tcBorders>
              <w:top w:val="single" w:sz="4" w:space="0" w:color="auto"/>
              <w:left w:val="single" w:sz="4" w:space="0" w:color="auto"/>
              <w:bottom w:val="single" w:sz="4" w:space="0" w:color="auto"/>
              <w:right w:val="single" w:sz="4" w:space="0" w:color="auto"/>
            </w:tcBorders>
          </w:tcPr>
          <w:p w14:paraId="2743A4DB" w14:textId="53D37825" w:rsidR="00AB218F" w:rsidRPr="003750B9" w:rsidRDefault="00AB218F" w:rsidP="00AB218F">
            <w:pPr>
              <w:pStyle w:val="TAC"/>
              <w:rPr>
                <w:ins w:id="1501" w:author="Reihaneh Malekafzaliardakani" w:date="2026-01-28T14:31:00Z" w16du:dateUtc="2026-01-28T13:31:00Z"/>
                <w:rFonts w:eastAsia="DengXian"/>
              </w:rPr>
            </w:pPr>
            <w:ins w:id="1502" w:author="Reihaneh Malekafzaliardakani" w:date="2026-01-28T14:32:00Z" w16du:dateUtc="2026-01-28T13:32:00Z">
              <w:r w:rsidRPr="003750B9">
                <w:rPr>
                  <w:rFonts w:eastAsia="DengXian"/>
                </w:rPr>
                <w:t>10</w:t>
              </w:r>
            </w:ins>
          </w:p>
        </w:tc>
        <w:tc>
          <w:tcPr>
            <w:tcW w:w="1182" w:type="dxa"/>
            <w:tcBorders>
              <w:top w:val="single" w:sz="4" w:space="0" w:color="auto"/>
              <w:left w:val="single" w:sz="4" w:space="0" w:color="auto"/>
              <w:bottom w:val="single" w:sz="4" w:space="0" w:color="auto"/>
              <w:right w:val="single" w:sz="4" w:space="0" w:color="auto"/>
            </w:tcBorders>
          </w:tcPr>
          <w:p w14:paraId="69182B3D" w14:textId="72B4FBEE" w:rsidR="00AB218F" w:rsidRPr="003750B9" w:rsidRDefault="00AB218F" w:rsidP="00AB218F">
            <w:pPr>
              <w:pStyle w:val="TAC"/>
              <w:rPr>
                <w:ins w:id="1503" w:author="Reihaneh Malekafzaliardakani" w:date="2026-01-28T14:31:00Z" w16du:dateUtc="2026-01-28T13:31:00Z"/>
                <w:rFonts w:eastAsia="DengXian"/>
              </w:rPr>
            </w:pPr>
            <w:ins w:id="1504" w:author="Reihaneh Malekafzaliardakani" w:date="2026-01-28T14:32:00Z" w16du:dateUtc="2026-01-28T13:32:00Z">
              <w:r w:rsidRPr="003750B9">
                <w:rPr>
                  <w:rFonts w:eastAsia="DengXia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F3FC083" w14:textId="2431C728" w:rsidR="00AB218F" w:rsidRDefault="00AB218F" w:rsidP="00AB218F">
            <w:pPr>
              <w:pStyle w:val="TAC"/>
              <w:rPr>
                <w:ins w:id="1505" w:author="Reihaneh Malekafzaliardakani" w:date="2026-01-28T14:31:00Z" w16du:dateUtc="2026-01-28T13:31:00Z"/>
                <w:rFonts w:eastAsia="DengXian"/>
              </w:rPr>
            </w:pPr>
            <w:ins w:id="1506" w:author="Reihaneh Malekafzaliardakani" w:date="2026-01-28T14:32:00Z" w16du:dateUtc="2026-01-28T13:32:00Z">
              <w:r w:rsidRPr="003750B9">
                <w:rPr>
                  <w:rFonts w:eastAsia="DengXian"/>
                </w:rPr>
                <w:t>3305</w:t>
              </w:r>
            </w:ins>
          </w:p>
        </w:tc>
        <w:tc>
          <w:tcPr>
            <w:tcW w:w="977" w:type="dxa"/>
            <w:tcBorders>
              <w:top w:val="single" w:sz="4" w:space="0" w:color="auto"/>
              <w:left w:val="single" w:sz="4" w:space="0" w:color="auto"/>
              <w:bottom w:val="single" w:sz="4" w:space="0" w:color="auto"/>
              <w:right w:val="single" w:sz="4" w:space="0" w:color="auto"/>
            </w:tcBorders>
          </w:tcPr>
          <w:p w14:paraId="2BC95D5F" w14:textId="24B22060" w:rsidR="00AB218F" w:rsidRPr="003750B9" w:rsidRDefault="00AB218F" w:rsidP="00AB218F">
            <w:pPr>
              <w:pStyle w:val="TAC"/>
              <w:rPr>
                <w:ins w:id="1507" w:author="Reihaneh Malekafzaliardakani" w:date="2026-01-28T14:31:00Z" w16du:dateUtc="2026-01-28T13:31:00Z"/>
                <w:rFonts w:eastAsia="DengXian"/>
              </w:rPr>
            </w:pPr>
            <w:ins w:id="1508" w:author="Reihaneh Malekafzaliardakani" w:date="2026-01-28T14:32:00Z" w16du:dateUtc="2026-01-28T13:32: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670FE20C" w14:textId="6090CA5B" w:rsidR="00AB218F" w:rsidRPr="003750B9" w:rsidRDefault="00AB218F" w:rsidP="00AB218F">
            <w:pPr>
              <w:pStyle w:val="TAC"/>
              <w:rPr>
                <w:ins w:id="1509" w:author="Reihaneh Malekafzaliardakani" w:date="2026-01-28T14:31:00Z" w16du:dateUtc="2026-01-28T13:31:00Z"/>
                <w:rFonts w:eastAsia="DengXian"/>
              </w:rPr>
            </w:pPr>
            <w:ins w:id="1510" w:author="Reihaneh Malekafzaliardakani" w:date="2026-01-28T14:32:00Z" w16du:dateUtc="2026-01-28T13:32: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675FCCB6" w14:textId="2DAFE9D7" w:rsidR="00AB218F" w:rsidRPr="003750B9" w:rsidRDefault="00AB218F" w:rsidP="00AB218F">
            <w:pPr>
              <w:pStyle w:val="TAC"/>
              <w:rPr>
                <w:ins w:id="1511" w:author="Reihaneh Malekafzaliardakani" w:date="2026-01-28T14:31:00Z" w16du:dateUtc="2026-01-28T13:31:00Z"/>
                <w:rFonts w:eastAsia="DengXian"/>
              </w:rPr>
            </w:pPr>
            <w:ins w:id="1512" w:author="Reihaneh Malekafzaliardakani" w:date="2026-01-28T14:32:00Z" w16du:dateUtc="2026-01-28T13:32:00Z">
              <w:r w:rsidRPr="003750B9">
                <w:rPr>
                  <w:rFonts w:eastAsia="DengXian"/>
                </w:rPr>
                <w:t>N/A</w:t>
              </w:r>
            </w:ins>
          </w:p>
        </w:tc>
      </w:tr>
      <w:tr w:rsidR="00790DF6" w:rsidRPr="0041172E" w14:paraId="2C6D5193" w14:textId="77777777" w:rsidTr="0088609F">
        <w:trPr>
          <w:trHeight w:val="187"/>
          <w:jc w:val="center"/>
          <w:ins w:id="1513" w:author="Reihaneh Malekafzaliardakani" w:date="2026-01-28T16:30:00Z"/>
        </w:trPr>
        <w:tc>
          <w:tcPr>
            <w:tcW w:w="9859" w:type="dxa"/>
            <w:gridSpan w:val="9"/>
            <w:tcBorders>
              <w:top w:val="single" w:sz="4" w:space="0" w:color="auto"/>
              <w:left w:val="single" w:sz="4" w:space="0" w:color="auto"/>
              <w:bottom w:val="single" w:sz="4" w:space="0" w:color="auto"/>
              <w:right w:val="single" w:sz="4" w:space="0" w:color="auto"/>
            </w:tcBorders>
            <w:vAlign w:val="center"/>
          </w:tcPr>
          <w:p w14:paraId="230C5D8B" w14:textId="28B2E8EE" w:rsidR="00790DF6" w:rsidRPr="003750B9" w:rsidRDefault="008835EB" w:rsidP="008835EB">
            <w:pPr>
              <w:pStyle w:val="TAN"/>
              <w:keepNext w:val="0"/>
              <w:keepLines w:val="0"/>
              <w:rPr>
                <w:ins w:id="1514" w:author="Reihaneh Malekafzaliardakani" w:date="2026-01-28T16:30:00Z" w16du:dateUtc="2026-01-28T15:30:00Z"/>
                <w:rFonts w:eastAsia="DengXian"/>
                <w:lang w:eastAsia="ja-JP"/>
              </w:rPr>
            </w:pPr>
            <w:ins w:id="1515" w:author="Reihaneh Malekafzaliardakani" w:date="2026-01-28T16:31:00Z" w16du:dateUtc="2026-01-28T15:31:00Z">
              <w:r w:rsidRPr="003750B9">
                <w:rPr>
                  <w:rFonts w:eastAsia="DengXian"/>
                </w:rPr>
                <w:t xml:space="preserve">NOTE </w:t>
              </w:r>
              <w:r w:rsidRPr="003750B9">
                <w:rPr>
                  <w:rFonts w:eastAsia="DengXian" w:hint="eastAsia"/>
                  <w:lang w:eastAsia="zh-CN"/>
                </w:rPr>
                <w:t>1</w:t>
              </w:r>
              <w:r w:rsidRPr="003750B9">
                <w:rPr>
                  <w:rFonts w:eastAsia="DengXian"/>
                </w:rPr>
                <w:t>:</w:t>
              </w:r>
              <w:r w:rsidRPr="003750B9">
                <w:rPr>
                  <w:rFonts w:eastAsia="DengXian"/>
                </w:rPr>
                <w:tab/>
              </w:r>
              <w:r w:rsidRPr="003750B9">
                <w:rPr>
                  <w:rFonts w:eastAsia="DengXian"/>
                  <w:lang w:eastAsia="ja-JP"/>
                </w:rPr>
                <w:t xml:space="preserve">This band is subject to </w:t>
              </w:r>
              <w:r w:rsidRPr="003750B9">
                <w:rPr>
                  <w:rFonts w:eastAsiaTheme="minorEastAsia"/>
                  <w:lang w:eastAsia="ja-JP"/>
                </w:rPr>
                <w:t>IMD5</w:t>
              </w:r>
              <w:r w:rsidRPr="003750B9">
                <w:rPr>
                  <w:rFonts w:eastAsia="DengXian"/>
                  <w:lang w:eastAsia="ja-JP"/>
                </w:rPr>
                <w:t xml:space="preserve"> also which MSD is not specified.</w:t>
              </w:r>
            </w:ins>
          </w:p>
        </w:tc>
      </w:tr>
    </w:tbl>
    <w:p w14:paraId="7EB0EBA9" w14:textId="77777777" w:rsidR="0095679D" w:rsidRDefault="0095679D" w:rsidP="0095679D">
      <w:pPr>
        <w:rPr>
          <w:ins w:id="1516" w:author="Reihaneh Malekafzaliardakani" w:date="2026-01-27T23:20:00Z" w16du:dateUtc="2026-01-27T22:20:00Z"/>
        </w:rPr>
      </w:pPr>
    </w:p>
    <w:p w14:paraId="0E3DF3C7" w14:textId="0C177C5E" w:rsidR="00D366E5" w:rsidRDefault="00D366E5" w:rsidP="00D366E5">
      <w:pPr>
        <w:rPr>
          <w:ins w:id="1517" w:author="Reihaneh Malekafzaliardakani" w:date="2026-01-28T13:00:00Z" w16du:dateUtc="2026-01-28T12:00:00Z"/>
          <w:lang w:eastAsia="zh-CN"/>
        </w:rPr>
      </w:pPr>
    </w:p>
    <w:p w14:paraId="46677630" w14:textId="081B2B09" w:rsidR="002005FB" w:rsidRDefault="002005FB" w:rsidP="00D366E5">
      <w:pPr>
        <w:rPr>
          <w:ins w:id="1518" w:author="Reihaneh Malekafzaliardakani" w:date="2026-01-28T13:02:00Z" w16du:dateUtc="2026-01-28T12:02:00Z"/>
          <w:lang w:eastAsia="zh-CN"/>
        </w:rPr>
      </w:pPr>
    </w:p>
    <w:p w14:paraId="3D194C3C" w14:textId="0FE254B3" w:rsidR="00B41CAC" w:rsidRPr="00AE70E3" w:rsidDel="00751AB1" w:rsidRDefault="00B41CAC" w:rsidP="00D366E5">
      <w:pPr>
        <w:rPr>
          <w:del w:id="1519" w:author="Reihaneh Malekafzaliardakani" w:date="2026-01-28T15:29:00Z" w16du:dateUtc="2026-01-28T14:29:00Z"/>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6"/>
    <w:bookmarkEnd w:id="7"/>
    <w:bookmarkEnd w:id="8"/>
    <w:bookmarkEnd w:id="9"/>
    <w:bookmarkEnd w:id="10"/>
    <w:bookmarkEnd w:id="17"/>
    <w:p w14:paraId="5E6787BF" w14:textId="77777777" w:rsidR="00FA3799" w:rsidRPr="00065C3D" w:rsidRDefault="00FA3799" w:rsidP="00FA3799">
      <w:r w:rsidRPr="005871D5">
        <w:rPr>
          <w:rFonts w:hint="eastAsia"/>
        </w:rPr>
        <w:t>[1</w:t>
      </w:r>
      <w:r w:rsidRPr="00E25DD0">
        <w:rPr>
          <w:rFonts w:hint="eastAsia"/>
        </w:rPr>
        <w:t>]</w:t>
      </w:r>
      <w:r w:rsidRPr="005871D5">
        <w:t xml:space="preserve"> </w:t>
      </w:r>
      <w:r>
        <w:tab/>
      </w:r>
      <w:r>
        <w:tab/>
      </w:r>
      <w:r w:rsidRPr="00C31DF0">
        <w:t>RP-253849</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 ZTE, Huawei</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988F2" w14:textId="77777777" w:rsidR="00C96B03" w:rsidRDefault="00C96B03">
      <w:r>
        <w:separator/>
      </w:r>
    </w:p>
  </w:endnote>
  <w:endnote w:type="continuationSeparator" w:id="0">
    <w:p w14:paraId="3AC483EC" w14:textId="77777777" w:rsidR="00C96B03" w:rsidRDefault="00C96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35337" w14:textId="77777777" w:rsidR="00C96B03" w:rsidRDefault="00C96B03">
      <w:r>
        <w:separator/>
      </w:r>
    </w:p>
  </w:footnote>
  <w:footnote w:type="continuationSeparator" w:id="0">
    <w:p w14:paraId="30D0CDE5" w14:textId="77777777" w:rsidR="00C96B03" w:rsidRDefault="00C96B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0DF"/>
    <w:rsid w:val="00012553"/>
    <w:rsid w:val="00012AE5"/>
    <w:rsid w:val="000149AB"/>
    <w:rsid w:val="00014D09"/>
    <w:rsid w:val="0001715F"/>
    <w:rsid w:val="000205D9"/>
    <w:rsid w:val="000215CB"/>
    <w:rsid w:val="00021B20"/>
    <w:rsid w:val="00022C3B"/>
    <w:rsid w:val="000247B7"/>
    <w:rsid w:val="00031368"/>
    <w:rsid w:val="00031C1D"/>
    <w:rsid w:val="000328E4"/>
    <w:rsid w:val="00032B42"/>
    <w:rsid w:val="00034954"/>
    <w:rsid w:val="00036418"/>
    <w:rsid w:val="000371BA"/>
    <w:rsid w:val="00037841"/>
    <w:rsid w:val="00042A6D"/>
    <w:rsid w:val="00042C26"/>
    <w:rsid w:val="00043242"/>
    <w:rsid w:val="00044777"/>
    <w:rsid w:val="000452A5"/>
    <w:rsid w:val="00045C73"/>
    <w:rsid w:val="000477FE"/>
    <w:rsid w:val="00050976"/>
    <w:rsid w:val="000512B2"/>
    <w:rsid w:val="00051843"/>
    <w:rsid w:val="000575D7"/>
    <w:rsid w:val="0006042C"/>
    <w:rsid w:val="00060E5A"/>
    <w:rsid w:val="00061ABC"/>
    <w:rsid w:val="000622DD"/>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6C44"/>
    <w:rsid w:val="00077520"/>
    <w:rsid w:val="00077CBC"/>
    <w:rsid w:val="00085100"/>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4FDC"/>
    <w:rsid w:val="000B58BB"/>
    <w:rsid w:val="000B60E0"/>
    <w:rsid w:val="000B6B49"/>
    <w:rsid w:val="000B7955"/>
    <w:rsid w:val="000C2523"/>
    <w:rsid w:val="000C43E9"/>
    <w:rsid w:val="000C69E7"/>
    <w:rsid w:val="000D055F"/>
    <w:rsid w:val="000D2780"/>
    <w:rsid w:val="000D3ABA"/>
    <w:rsid w:val="000D589C"/>
    <w:rsid w:val="000D6AF3"/>
    <w:rsid w:val="000D6CFC"/>
    <w:rsid w:val="000D7C15"/>
    <w:rsid w:val="000E1D7F"/>
    <w:rsid w:val="000E3EA1"/>
    <w:rsid w:val="000E5763"/>
    <w:rsid w:val="000F030D"/>
    <w:rsid w:val="000F0E84"/>
    <w:rsid w:val="000F133A"/>
    <w:rsid w:val="000F1A85"/>
    <w:rsid w:val="000F38E3"/>
    <w:rsid w:val="000F687A"/>
    <w:rsid w:val="000F7D4A"/>
    <w:rsid w:val="00104E6F"/>
    <w:rsid w:val="001053BE"/>
    <w:rsid w:val="00107A18"/>
    <w:rsid w:val="0011098A"/>
    <w:rsid w:val="0011133C"/>
    <w:rsid w:val="00111782"/>
    <w:rsid w:val="001134CC"/>
    <w:rsid w:val="00113F5F"/>
    <w:rsid w:val="00114A4F"/>
    <w:rsid w:val="00115E39"/>
    <w:rsid w:val="00116EB9"/>
    <w:rsid w:val="00116F2B"/>
    <w:rsid w:val="00120F23"/>
    <w:rsid w:val="00120F2E"/>
    <w:rsid w:val="00121D2D"/>
    <w:rsid w:val="0012251E"/>
    <w:rsid w:val="00125927"/>
    <w:rsid w:val="001265E3"/>
    <w:rsid w:val="00127AB1"/>
    <w:rsid w:val="0013134C"/>
    <w:rsid w:val="001325AA"/>
    <w:rsid w:val="001337F9"/>
    <w:rsid w:val="00133BEF"/>
    <w:rsid w:val="001349C3"/>
    <w:rsid w:val="00136047"/>
    <w:rsid w:val="0013685B"/>
    <w:rsid w:val="00136DDD"/>
    <w:rsid w:val="00141880"/>
    <w:rsid w:val="00142B00"/>
    <w:rsid w:val="001450D0"/>
    <w:rsid w:val="00145BDF"/>
    <w:rsid w:val="00145F0A"/>
    <w:rsid w:val="00146178"/>
    <w:rsid w:val="00146442"/>
    <w:rsid w:val="00146ADD"/>
    <w:rsid w:val="001476C0"/>
    <w:rsid w:val="001479D5"/>
    <w:rsid w:val="00161B27"/>
    <w:rsid w:val="00163E73"/>
    <w:rsid w:val="00163FAD"/>
    <w:rsid w:val="00164BBF"/>
    <w:rsid w:val="0016608F"/>
    <w:rsid w:val="0016762A"/>
    <w:rsid w:val="001719F3"/>
    <w:rsid w:val="001724CD"/>
    <w:rsid w:val="00174ECB"/>
    <w:rsid w:val="001762B4"/>
    <w:rsid w:val="00177F62"/>
    <w:rsid w:val="00180CAA"/>
    <w:rsid w:val="001813EE"/>
    <w:rsid w:val="00182754"/>
    <w:rsid w:val="00191892"/>
    <w:rsid w:val="00191CFD"/>
    <w:rsid w:val="00192D60"/>
    <w:rsid w:val="00195DC7"/>
    <w:rsid w:val="001A08AA"/>
    <w:rsid w:val="001A29C0"/>
    <w:rsid w:val="001A2E42"/>
    <w:rsid w:val="001A38F9"/>
    <w:rsid w:val="001A6570"/>
    <w:rsid w:val="001A6AD8"/>
    <w:rsid w:val="001A6E23"/>
    <w:rsid w:val="001B195A"/>
    <w:rsid w:val="001B395A"/>
    <w:rsid w:val="001B3B66"/>
    <w:rsid w:val="001B5DE6"/>
    <w:rsid w:val="001B6F58"/>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5C81"/>
    <w:rsid w:val="001F6F22"/>
    <w:rsid w:val="001F7248"/>
    <w:rsid w:val="00200546"/>
    <w:rsid w:val="002005FB"/>
    <w:rsid w:val="00203346"/>
    <w:rsid w:val="00204749"/>
    <w:rsid w:val="00204C9D"/>
    <w:rsid w:val="00206172"/>
    <w:rsid w:val="0020679E"/>
    <w:rsid w:val="0020736B"/>
    <w:rsid w:val="002107C5"/>
    <w:rsid w:val="00210BDF"/>
    <w:rsid w:val="00214FBD"/>
    <w:rsid w:val="00221391"/>
    <w:rsid w:val="0022150F"/>
    <w:rsid w:val="00221528"/>
    <w:rsid w:val="00221C98"/>
    <w:rsid w:val="00224BE6"/>
    <w:rsid w:val="002255F2"/>
    <w:rsid w:val="002259EF"/>
    <w:rsid w:val="002322EB"/>
    <w:rsid w:val="00233475"/>
    <w:rsid w:val="00236202"/>
    <w:rsid w:val="002368EF"/>
    <w:rsid w:val="00240C0C"/>
    <w:rsid w:val="00241037"/>
    <w:rsid w:val="0024133D"/>
    <w:rsid w:val="00245A34"/>
    <w:rsid w:val="00245A5C"/>
    <w:rsid w:val="00245C69"/>
    <w:rsid w:val="002474A7"/>
    <w:rsid w:val="002507A8"/>
    <w:rsid w:val="00252063"/>
    <w:rsid w:val="00252FB0"/>
    <w:rsid w:val="00252FFD"/>
    <w:rsid w:val="002552D7"/>
    <w:rsid w:val="002567D5"/>
    <w:rsid w:val="002613D0"/>
    <w:rsid w:val="0026164C"/>
    <w:rsid w:val="00262AC3"/>
    <w:rsid w:val="0026381E"/>
    <w:rsid w:val="002648BF"/>
    <w:rsid w:val="00266827"/>
    <w:rsid w:val="00266EE7"/>
    <w:rsid w:val="00271940"/>
    <w:rsid w:val="00272C4D"/>
    <w:rsid w:val="00274D6B"/>
    <w:rsid w:val="00275970"/>
    <w:rsid w:val="002775E8"/>
    <w:rsid w:val="00277E90"/>
    <w:rsid w:val="00280D76"/>
    <w:rsid w:val="00281E6F"/>
    <w:rsid w:val="00282213"/>
    <w:rsid w:val="002830A5"/>
    <w:rsid w:val="00285242"/>
    <w:rsid w:val="00290452"/>
    <w:rsid w:val="00290A95"/>
    <w:rsid w:val="00290C9C"/>
    <w:rsid w:val="002932E1"/>
    <w:rsid w:val="002964BB"/>
    <w:rsid w:val="0029706F"/>
    <w:rsid w:val="0029762F"/>
    <w:rsid w:val="002978A8"/>
    <w:rsid w:val="002A127C"/>
    <w:rsid w:val="002A1623"/>
    <w:rsid w:val="002A3A5F"/>
    <w:rsid w:val="002A3CFE"/>
    <w:rsid w:val="002A4568"/>
    <w:rsid w:val="002A4A87"/>
    <w:rsid w:val="002A6741"/>
    <w:rsid w:val="002B032C"/>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170"/>
    <w:rsid w:val="002D2273"/>
    <w:rsid w:val="002D24C9"/>
    <w:rsid w:val="002D45D5"/>
    <w:rsid w:val="002D67AD"/>
    <w:rsid w:val="002D7D0F"/>
    <w:rsid w:val="002E0F62"/>
    <w:rsid w:val="002E1DCF"/>
    <w:rsid w:val="002E3D4E"/>
    <w:rsid w:val="002E51B0"/>
    <w:rsid w:val="002E51B7"/>
    <w:rsid w:val="002F06E6"/>
    <w:rsid w:val="002F246A"/>
    <w:rsid w:val="002F2482"/>
    <w:rsid w:val="002F2BC1"/>
    <w:rsid w:val="002F4093"/>
    <w:rsid w:val="002F4161"/>
    <w:rsid w:val="002F6064"/>
    <w:rsid w:val="002F6394"/>
    <w:rsid w:val="002F6895"/>
    <w:rsid w:val="002F7A16"/>
    <w:rsid w:val="002F7CCC"/>
    <w:rsid w:val="003020BF"/>
    <w:rsid w:val="003068A9"/>
    <w:rsid w:val="00307E0A"/>
    <w:rsid w:val="0031095D"/>
    <w:rsid w:val="00310B83"/>
    <w:rsid w:val="00310D7F"/>
    <w:rsid w:val="00312266"/>
    <w:rsid w:val="00312AD1"/>
    <w:rsid w:val="003135DE"/>
    <w:rsid w:val="00314C44"/>
    <w:rsid w:val="003173FC"/>
    <w:rsid w:val="00317E3A"/>
    <w:rsid w:val="00317E4F"/>
    <w:rsid w:val="00317F96"/>
    <w:rsid w:val="003211BF"/>
    <w:rsid w:val="00323D95"/>
    <w:rsid w:val="0032486C"/>
    <w:rsid w:val="003269BA"/>
    <w:rsid w:val="00327F75"/>
    <w:rsid w:val="00331FA1"/>
    <w:rsid w:val="003335EE"/>
    <w:rsid w:val="00334233"/>
    <w:rsid w:val="00334613"/>
    <w:rsid w:val="003347AA"/>
    <w:rsid w:val="00335E64"/>
    <w:rsid w:val="003378E8"/>
    <w:rsid w:val="00341AEE"/>
    <w:rsid w:val="0034229E"/>
    <w:rsid w:val="003448E0"/>
    <w:rsid w:val="00345798"/>
    <w:rsid w:val="00345D5D"/>
    <w:rsid w:val="003465A5"/>
    <w:rsid w:val="00347916"/>
    <w:rsid w:val="00350793"/>
    <w:rsid w:val="003530CE"/>
    <w:rsid w:val="00353FC3"/>
    <w:rsid w:val="00354649"/>
    <w:rsid w:val="00354CAC"/>
    <w:rsid w:val="00357760"/>
    <w:rsid w:val="003605EB"/>
    <w:rsid w:val="00360A0A"/>
    <w:rsid w:val="003615B3"/>
    <w:rsid w:val="00362955"/>
    <w:rsid w:val="00364C58"/>
    <w:rsid w:val="00364EDE"/>
    <w:rsid w:val="00366E87"/>
    <w:rsid w:val="00366EC7"/>
    <w:rsid w:val="00373382"/>
    <w:rsid w:val="00373796"/>
    <w:rsid w:val="00375A54"/>
    <w:rsid w:val="00377023"/>
    <w:rsid w:val="0037768C"/>
    <w:rsid w:val="00377737"/>
    <w:rsid w:val="00377765"/>
    <w:rsid w:val="003811F7"/>
    <w:rsid w:val="00383FF1"/>
    <w:rsid w:val="00384F26"/>
    <w:rsid w:val="0038515D"/>
    <w:rsid w:val="003858D2"/>
    <w:rsid w:val="00387054"/>
    <w:rsid w:val="00387310"/>
    <w:rsid w:val="00387CF6"/>
    <w:rsid w:val="003906BE"/>
    <w:rsid w:val="00391AB0"/>
    <w:rsid w:val="00391B24"/>
    <w:rsid w:val="003940C5"/>
    <w:rsid w:val="003949D0"/>
    <w:rsid w:val="00394B05"/>
    <w:rsid w:val="00396E75"/>
    <w:rsid w:val="00397E82"/>
    <w:rsid w:val="003A2B92"/>
    <w:rsid w:val="003A3336"/>
    <w:rsid w:val="003A4743"/>
    <w:rsid w:val="003A5763"/>
    <w:rsid w:val="003A58CB"/>
    <w:rsid w:val="003A63F2"/>
    <w:rsid w:val="003B066E"/>
    <w:rsid w:val="003B0BCC"/>
    <w:rsid w:val="003B1282"/>
    <w:rsid w:val="003B129C"/>
    <w:rsid w:val="003B1820"/>
    <w:rsid w:val="003B2615"/>
    <w:rsid w:val="003B2AA0"/>
    <w:rsid w:val="003B3B4B"/>
    <w:rsid w:val="003B406C"/>
    <w:rsid w:val="003B6206"/>
    <w:rsid w:val="003B63E7"/>
    <w:rsid w:val="003B73E7"/>
    <w:rsid w:val="003C19BE"/>
    <w:rsid w:val="003C1F5F"/>
    <w:rsid w:val="003C346D"/>
    <w:rsid w:val="003C37F0"/>
    <w:rsid w:val="003C3945"/>
    <w:rsid w:val="003C4319"/>
    <w:rsid w:val="003C5803"/>
    <w:rsid w:val="003C662D"/>
    <w:rsid w:val="003C6993"/>
    <w:rsid w:val="003C7DEF"/>
    <w:rsid w:val="003D020C"/>
    <w:rsid w:val="003D05CB"/>
    <w:rsid w:val="003D3425"/>
    <w:rsid w:val="003D3A8B"/>
    <w:rsid w:val="003D4B99"/>
    <w:rsid w:val="003D5017"/>
    <w:rsid w:val="003D6187"/>
    <w:rsid w:val="003D709A"/>
    <w:rsid w:val="003E08C5"/>
    <w:rsid w:val="003E0D09"/>
    <w:rsid w:val="003E16CC"/>
    <w:rsid w:val="003E5082"/>
    <w:rsid w:val="003E533B"/>
    <w:rsid w:val="003E6C3F"/>
    <w:rsid w:val="003E7286"/>
    <w:rsid w:val="003F5860"/>
    <w:rsid w:val="003F594D"/>
    <w:rsid w:val="003F637F"/>
    <w:rsid w:val="003F67EE"/>
    <w:rsid w:val="003F6A95"/>
    <w:rsid w:val="003F6F2C"/>
    <w:rsid w:val="003F7F55"/>
    <w:rsid w:val="0040356C"/>
    <w:rsid w:val="0040381C"/>
    <w:rsid w:val="00405196"/>
    <w:rsid w:val="004132DB"/>
    <w:rsid w:val="00414092"/>
    <w:rsid w:val="0041648B"/>
    <w:rsid w:val="0041690F"/>
    <w:rsid w:val="0042068B"/>
    <w:rsid w:val="00420913"/>
    <w:rsid w:val="00420C59"/>
    <w:rsid w:val="00421722"/>
    <w:rsid w:val="00423362"/>
    <w:rsid w:val="004258FF"/>
    <w:rsid w:val="00425A93"/>
    <w:rsid w:val="004304C3"/>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57DD4"/>
    <w:rsid w:val="0046387B"/>
    <w:rsid w:val="00464913"/>
    <w:rsid w:val="00466059"/>
    <w:rsid w:val="00467361"/>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F0C"/>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5B48"/>
    <w:rsid w:val="00496DC0"/>
    <w:rsid w:val="004A0950"/>
    <w:rsid w:val="004A185D"/>
    <w:rsid w:val="004A1D6A"/>
    <w:rsid w:val="004A1F91"/>
    <w:rsid w:val="004A2869"/>
    <w:rsid w:val="004A56D7"/>
    <w:rsid w:val="004A5E64"/>
    <w:rsid w:val="004A66D5"/>
    <w:rsid w:val="004A7093"/>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34B"/>
    <w:rsid w:val="004D79A4"/>
    <w:rsid w:val="004D7C4F"/>
    <w:rsid w:val="004E0764"/>
    <w:rsid w:val="004E129E"/>
    <w:rsid w:val="004E1D95"/>
    <w:rsid w:val="004E26A0"/>
    <w:rsid w:val="004E2854"/>
    <w:rsid w:val="004E3AA1"/>
    <w:rsid w:val="004E3B16"/>
    <w:rsid w:val="004E4379"/>
    <w:rsid w:val="004E4A0F"/>
    <w:rsid w:val="004E541A"/>
    <w:rsid w:val="004F013E"/>
    <w:rsid w:val="004F0ACA"/>
    <w:rsid w:val="004F3DE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13FB"/>
    <w:rsid w:val="00522270"/>
    <w:rsid w:val="00522618"/>
    <w:rsid w:val="00522F84"/>
    <w:rsid w:val="00523F18"/>
    <w:rsid w:val="005249FC"/>
    <w:rsid w:val="00526419"/>
    <w:rsid w:val="00530FAB"/>
    <w:rsid w:val="00531057"/>
    <w:rsid w:val="005313B0"/>
    <w:rsid w:val="00533986"/>
    <w:rsid w:val="00534CCD"/>
    <w:rsid w:val="00540FE8"/>
    <w:rsid w:val="00541B90"/>
    <w:rsid w:val="00543225"/>
    <w:rsid w:val="00543AF0"/>
    <w:rsid w:val="00543C3C"/>
    <w:rsid w:val="00545567"/>
    <w:rsid w:val="00546BC8"/>
    <w:rsid w:val="0055022C"/>
    <w:rsid w:val="0055046E"/>
    <w:rsid w:val="005508C3"/>
    <w:rsid w:val="00551BA1"/>
    <w:rsid w:val="0055458F"/>
    <w:rsid w:val="00555599"/>
    <w:rsid w:val="00555DC6"/>
    <w:rsid w:val="005566A2"/>
    <w:rsid w:val="00560DDF"/>
    <w:rsid w:val="005625C9"/>
    <w:rsid w:val="00563C44"/>
    <w:rsid w:val="00564174"/>
    <w:rsid w:val="005650D0"/>
    <w:rsid w:val="00566158"/>
    <w:rsid w:val="00567785"/>
    <w:rsid w:val="0057126E"/>
    <w:rsid w:val="00571AF3"/>
    <w:rsid w:val="00571EE5"/>
    <w:rsid w:val="00572E88"/>
    <w:rsid w:val="00573281"/>
    <w:rsid w:val="00573B15"/>
    <w:rsid w:val="00575184"/>
    <w:rsid w:val="005771F6"/>
    <w:rsid w:val="005772E6"/>
    <w:rsid w:val="005775A7"/>
    <w:rsid w:val="00577B45"/>
    <w:rsid w:val="005805C5"/>
    <w:rsid w:val="005822A2"/>
    <w:rsid w:val="0058320A"/>
    <w:rsid w:val="00583569"/>
    <w:rsid w:val="005849B3"/>
    <w:rsid w:val="00586992"/>
    <w:rsid w:val="00587AC9"/>
    <w:rsid w:val="00593079"/>
    <w:rsid w:val="00594B2C"/>
    <w:rsid w:val="005A04B5"/>
    <w:rsid w:val="005A2973"/>
    <w:rsid w:val="005A3B65"/>
    <w:rsid w:val="005A50E6"/>
    <w:rsid w:val="005A5216"/>
    <w:rsid w:val="005A5AC0"/>
    <w:rsid w:val="005A5F96"/>
    <w:rsid w:val="005A638D"/>
    <w:rsid w:val="005A6EBB"/>
    <w:rsid w:val="005A7888"/>
    <w:rsid w:val="005B21F6"/>
    <w:rsid w:val="005B38F8"/>
    <w:rsid w:val="005B448D"/>
    <w:rsid w:val="005B5F86"/>
    <w:rsid w:val="005B62B0"/>
    <w:rsid w:val="005B7AC2"/>
    <w:rsid w:val="005C3701"/>
    <w:rsid w:val="005C67BB"/>
    <w:rsid w:val="005C68E7"/>
    <w:rsid w:val="005C784D"/>
    <w:rsid w:val="005D0A2D"/>
    <w:rsid w:val="005D1066"/>
    <w:rsid w:val="005D1614"/>
    <w:rsid w:val="005D1D49"/>
    <w:rsid w:val="005D232E"/>
    <w:rsid w:val="005D3533"/>
    <w:rsid w:val="005D46A0"/>
    <w:rsid w:val="005D4EA2"/>
    <w:rsid w:val="005E0258"/>
    <w:rsid w:val="005E03CB"/>
    <w:rsid w:val="005E32AB"/>
    <w:rsid w:val="005E3A14"/>
    <w:rsid w:val="005E42CF"/>
    <w:rsid w:val="005E538A"/>
    <w:rsid w:val="005E7F73"/>
    <w:rsid w:val="005F175B"/>
    <w:rsid w:val="005F255A"/>
    <w:rsid w:val="005F4BCF"/>
    <w:rsid w:val="005F5A97"/>
    <w:rsid w:val="005F5C22"/>
    <w:rsid w:val="005F7054"/>
    <w:rsid w:val="00602F27"/>
    <w:rsid w:val="006044A9"/>
    <w:rsid w:val="00605271"/>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48E2"/>
    <w:rsid w:val="006458C4"/>
    <w:rsid w:val="00645E38"/>
    <w:rsid w:val="006479A9"/>
    <w:rsid w:val="006516F7"/>
    <w:rsid w:val="00651B84"/>
    <w:rsid w:val="0065221D"/>
    <w:rsid w:val="00655975"/>
    <w:rsid w:val="00655B0D"/>
    <w:rsid w:val="00655E46"/>
    <w:rsid w:val="00656341"/>
    <w:rsid w:val="0065636E"/>
    <w:rsid w:val="0066374D"/>
    <w:rsid w:val="00664E37"/>
    <w:rsid w:val="00665BB1"/>
    <w:rsid w:val="00666145"/>
    <w:rsid w:val="006668E4"/>
    <w:rsid w:val="006714C2"/>
    <w:rsid w:val="0067346A"/>
    <w:rsid w:val="006747B4"/>
    <w:rsid w:val="0067493D"/>
    <w:rsid w:val="006756EC"/>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0E71"/>
    <w:rsid w:val="006B1ED8"/>
    <w:rsid w:val="006B227A"/>
    <w:rsid w:val="006B3968"/>
    <w:rsid w:val="006B3E46"/>
    <w:rsid w:val="006B4F56"/>
    <w:rsid w:val="006B5607"/>
    <w:rsid w:val="006B571F"/>
    <w:rsid w:val="006B66B3"/>
    <w:rsid w:val="006B6971"/>
    <w:rsid w:val="006B6D21"/>
    <w:rsid w:val="006C2B23"/>
    <w:rsid w:val="006C35FD"/>
    <w:rsid w:val="006C472B"/>
    <w:rsid w:val="006C4D90"/>
    <w:rsid w:val="006C5E19"/>
    <w:rsid w:val="006C6A09"/>
    <w:rsid w:val="006C6BDF"/>
    <w:rsid w:val="006D1367"/>
    <w:rsid w:val="006D316C"/>
    <w:rsid w:val="006D4BF1"/>
    <w:rsid w:val="006D54FC"/>
    <w:rsid w:val="006D5715"/>
    <w:rsid w:val="006D5B0C"/>
    <w:rsid w:val="006D6584"/>
    <w:rsid w:val="006D775B"/>
    <w:rsid w:val="006E0E84"/>
    <w:rsid w:val="006E1657"/>
    <w:rsid w:val="006E22B7"/>
    <w:rsid w:val="006E634B"/>
    <w:rsid w:val="006E70B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382D"/>
    <w:rsid w:val="00714C12"/>
    <w:rsid w:val="00714F1C"/>
    <w:rsid w:val="0072067C"/>
    <w:rsid w:val="0072093E"/>
    <w:rsid w:val="00720CBA"/>
    <w:rsid w:val="0072190E"/>
    <w:rsid w:val="00721E82"/>
    <w:rsid w:val="00722BA6"/>
    <w:rsid w:val="00723BDE"/>
    <w:rsid w:val="00724DC6"/>
    <w:rsid w:val="0072533A"/>
    <w:rsid w:val="00726F32"/>
    <w:rsid w:val="00730E55"/>
    <w:rsid w:val="007313AA"/>
    <w:rsid w:val="00731E26"/>
    <w:rsid w:val="00732494"/>
    <w:rsid w:val="007329E7"/>
    <w:rsid w:val="00732C26"/>
    <w:rsid w:val="00733258"/>
    <w:rsid w:val="0073365F"/>
    <w:rsid w:val="007366F5"/>
    <w:rsid w:val="00741EAE"/>
    <w:rsid w:val="00743AA2"/>
    <w:rsid w:val="00743ACE"/>
    <w:rsid w:val="007444E2"/>
    <w:rsid w:val="00747D66"/>
    <w:rsid w:val="00750156"/>
    <w:rsid w:val="00751AB1"/>
    <w:rsid w:val="0075378A"/>
    <w:rsid w:val="00753893"/>
    <w:rsid w:val="0075649E"/>
    <w:rsid w:val="0076063A"/>
    <w:rsid w:val="007615E4"/>
    <w:rsid w:val="007620CA"/>
    <w:rsid w:val="00763895"/>
    <w:rsid w:val="0076414C"/>
    <w:rsid w:val="00766E32"/>
    <w:rsid w:val="00767780"/>
    <w:rsid w:val="00767E58"/>
    <w:rsid w:val="00771AB6"/>
    <w:rsid w:val="0077279B"/>
    <w:rsid w:val="00772CE6"/>
    <w:rsid w:val="00772F68"/>
    <w:rsid w:val="007744AB"/>
    <w:rsid w:val="00774D75"/>
    <w:rsid w:val="007755A1"/>
    <w:rsid w:val="00775AB7"/>
    <w:rsid w:val="0077734D"/>
    <w:rsid w:val="00780722"/>
    <w:rsid w:val="0078163C"/>
    <w:rsid w:val="007831EB"/>
    <w:rsid w:val="00784A2A"/>
    <w:rsid w:val="007872D9"/>
    <w:rsid w:val="00790DF6"/>
    <w:rsid w:val="00792514"/>
    <w:rsid w:val="00793027"/>
    <w:rsid w:val="007935F0"/>
    <w:rsid w:val="007936C8"/>
    <w:rsid w:val="00793F34"/>
    <w:rsid w:val="007960B0"/>
    <w:rsid w:val="00796272"/>
    <w:rsid w:val="00796894"/>
    <w:rsid w:val="00796A4F"/>
    <w:rsid w:val="00797752"/>
    <w:rsid w:val="00797F10"/>
    <w:rsid w:val="007A10B7"/>
    <w:rsid w:val="007A110D"/>
    <w:rsid w:val="007A380A"/>
    <w:rsid w:val="007A4D3E"/>
    <w:rsid w:val="007A7B7E"/>
    <w:rsid w:val="007B0230"/>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620E"/>
    <w:rsid w:val="007C7B65"/>
    <w:rsid w:val="007D1455"/>
    <w:rsid w:val="007D2CFD"/>
    <w:rsid w:val="007D3C98"/>
    <w:rsid w:val="007D62FA"/>
    <w:rsid w:val="007D66D6"/>
    <w:rsid w:val="007D75EC"/>
    <w:rsid w:val="007E06F0"/>
    <w:rsid w:val="007E0735"/>
    <w:rsid w:val="007E1159"/>
    <w:rsid w:val="007E3B85"/>
    <w:rsid w:val="007E4D89"/>
    <w:rsid w:val="007E4E01"/>
    <w:rsid w:val="007F201E"/>
    <w:rsid w:val="007F3971"/>
    <w:rsid w:val="007F588B"/>
    <w:rsid w:val="0080143E"/>
    <w:rsid w:val="008043A0"/>
    <w:rsid w:val="00804B72"/>
    <w:rsid w:val="0080517F"/>
    <w:rsid w:val="00806198"/>
    <w:rsid w:val="0081171B"/>
    <w:rsid w:val="00813043"/>
    <w:rsid w:val="00814E1C"/>
    <w:rsid w:val="008168C3"/>
    <w:rsid w:val="00817650"/>
    <w:rsid w:val="00821663"/>
    <w:rsid w:val="008229AB"/>
    <w:rsid w:val="008237F4"/>
    <w:rsid w:val="00825DD4"/>
    <w:rsid w:val="00826F90"/>
    <w:rsid w:val="00827044"/>
    <w:rsid w:val="0083145F"/>
    <w:rsid w:val="00834332"/>
    <w:rsid w:val="0084024D"/>
    <w:rsid w:val="00841E0A"/>
    <w:rsid w:val="00842C50"/>
    <w:rsid w:val="00846909"/>
    <w:rsid w:val="00850C4D"/>
    <w:rsid w:val="00853D97"/>
    <w:rsid w:val="00854041"/>
    <w:rsid w:val="008553AA"/>
    <w:rsid w:val="00864017"/>
    <w:rsid w:val="008647C7"/>
    <w:rsid w:val="0086581D"/>
    <w:rsid w:val="008672CC"/>
    <w:rsid w:val="00867817"/>
    <w:rsid w:val="0087033F"/>
    <w:rsid w:val="0087068D"/>
    <w:rsid w:val="008710D9"/>
    <w:rsid w:val="00872FF9"/>
    <w:rsid w:val="00874EB4"/>
    <w:rsid w:val="008758CA"/>
    <w:rsid w:val="008777EF"/>
    <w:rsid w:val="0088004A"/>
    <w:rsid w:val="0088152B"/>
    <w:rsid w:val="008824C9"/>
    <w:rsid w:val="008835EB"/>
    <w:rsid w:val="00884277"/>
    <w:rsid w:val="00884EA6"/>
    <w:rsid w:val="00884FB6"/>
    <w:rsid w:val="0088664A"/>
    <w:rsid w:val="00886C89"/>
    <w:rsid w:val="008910DE"/>
    <w:rsid w:val="008911E2"/>
    <w:rsid w:val="00891AC9"/>
    <w:rsid w:val="0089209C"/>
    <w:rsid w:val="00892268"/>
    <w:rsid w:val="008922D8"/>
    <w:rsid w:val="00895990"/>
    <w:rsid w:val="00895B0F"/>
    <w:rsid w:val="00896F1E"/>
    <w:rsid w:val="008979CA"/>
    <w:rsid w:val="008A04BF"/>
    <w:rsid w:val="008A10E4"/>
    <w:rsid w:val="008A1C40"/>
    <w:rsid w:val="008A26CA"/>
    <w:rsid w:val="008A4D8F"/>
    <w:rsid w:val="008A4EE0"/>
    <w:rsid w:val="008A6801"/>
    <w:rsid w:val="008A6CDD"/>
    <w:rsid w:val="008A72BF"/>
    <w:rsid w:val="008B0438"/>
    <w:rsid w:val="008B1E7A"/>
    <w:rsid w:val="008B48E5"/>
    <w:rsid w:val="008B732E"/>
    <w:rsid w:val="008B7D79"/>
    <w:rsid w:val="008B7F43"/>
    <w:rsid w:val="008C0144"/>
    <w:rsid w:val="008C13CB"/>
    <w:rsid w:val="008C2AC2"/>
    <w:rsid w:val="008C3D15"/>
    <w:rsid w:val="008C4399"/>
    <w:rsid w:val="008C4774"/>
    <w:rsid w:val="008C4EB2"/>
    <w:rsid w:val="008C60E9"/>
    <w:rsid w:val="008C7CF8"/>
    <w:rsid w:val="008D0848"/>
    <w:rsid w:val="008D0B50"/>
    <w:rsid w:val="008D12E3"/>
    <w:rsid w:val="008D1698"/>
    <w:rsid w:val="008D25FE"/>
    <w:rsid w:val="008D49EE"/>
    <w:rsid w:val="008D50C0"/>
    <w:rsid w:val="008D5C79"/>
    <w:rsid w:val="008E009E"/>
    <w:rsid w:val="008E02F3"/>
    <w:rsid w:val="008E109B"/>
    <w:rsid w:val="008E26E4"/>
    <w:rsid w:val="008E27C7"/>
    <w:rsid w:val="008E2E20"/>
    <w:rsid w:val="008E3330"/>
    <w:rsid w:val="008E372C"/>
    <w:rsid w:val="008E4884"/>
    <w:rsid w:val="008F049E"/>
    <w:rsid w:val="008F1A9A"/>
    <w:rsid w:val="008F2B58"/>
    <w:rsid w:val="008F4801"/>
    <w:rsid w:val="008F67EC"/>
    <w:rsid w:val="008F777D"/>
    <w:rsid w:val="00900562"/>
    <w:rsid w:val="0090090D"/>
    <w:rsid w:val="00901A3E"/>
    <w:rsid w:val="0090730E"/>
    <w:rsid w:val="009114BF"/>
    <w:rsid w:val="00911A07"/>
    <w:rsid w:val="00913C01"/>
    <w:rsid w:val="00916058"/>
    <w:rsid w:val="00916ABA"/>
    <w:rsid w:val="00916DA8"/>
    <w:rsid w:val="00916E10"/>
    <w:rsid w:val="00924974"/>
    <w:rsid w:val="00925425"/>
    <w:rsid w:val="009260EF"/>
    <w:rsid w:val="0092660C"/>
    <w:rsid w:val="00926DC8"/>
    <w:rsid w:val="009273FA"/>
    <w:rsid w:val="00930142"/>
    <w:rsid w:val="00932204"/>
    <w:rsid w:val="00932DA3"/>
    <w:rsid w:val="00934121"/>
    <w:rsid w:val="00934D35"/>
    <w:rsid w:val="009360EF"/>
    <w:rsid w:val="009377C7"/>
    <w:rsid w:val="00940B14"/>
    <w:rsid w:val="00940DF3"/>
    <w:rsid w:val="00941816"/>
    <w:rsid w:val="00943B85"/>
    <w:rsid w:val="00947993"/>
    <w:rsid w:val="00950466"/>
    <w:rsid w:val="00951A58"/>
    <w:rsid w:val="00952C83"/>
    <w:rsid w:val="00954E65"/>
    <w:rsid w:val="00955645"/>
    <w:rsid w:val="00955CD0"/>
    <w:rsid w:val="0095679D"/>
    <w:rsid w:val="00956FD7"/>
    <w:rsid w:val="009573E6"/>
    <w:rsid w:val="0095753A"/>
    <w:rsid w:val="00960B63"/>
    <w:rsid w:val="00961B95"/>
    <w:rsid w:val="009643AA"/>
    <w:rsid w:val="00966394"/>
    <w:rsid w:val="009700A5"/>
    <w:rsid w:val="00970CCC"/>
    <w:rsid w:val="00971334"/>
    <w:rsid w:val="00972ACF"/>
    <w:rsid w:val="009730AE"/>
    <w:rsid w:val="009731D3"/>
    <w:rsid w:val="009732A9"/>
    <w:rsid w:val="009800BA"/>
    <w:rsid w:val="00981C77"/>
    <w:rsid w:val="00982237"/>
    <w:rsid w:val="0098250F"/>
    <w:rsid w:val="00982997"/>
    <w:rsid w:val="00983910"/>
    <w:rsid w:val="009839AF"/>
    <w:rsid w:val="00983CA4"/>
    <w:rsid w:val="00983CE7"/>
    <w:rsid w:val="00984238"/>
    <w:rsid w:val="00984EED"/>
    <w:rsid w:val="009854A0"/>
    <w:rsid w:val="00985777"/>
    <w:rsid w:val="00985801"/>
    <w:rsid w:val="009868F3"/>
    <w:rsid w:val="009874DE"/>
    <w:rsid w:val="00987838"/>
    <w:rsid w:val="00987DEA"/>
    <w:rsid w:val="00991CE0"/>
    <w:rsid w:val="00992476"/>
    <w:rsid w:val="0099355E"/>
    <w:rsid w:val="00994B68"/>
    <w:rsid w:val="00994E3A"/>
    <w:rsid w:val="00995000"/>
    <w:rsid w:val="00996C59"/>
    <w:rsid w:val="00996D6B"/>
    <w:rsid w:val="009973A1"/>
    <w:rsid w:val="00997831"/>
    <w:rsid w:val="00997A92"/>
    <w:rsid w:val="009A7AF9"/>
    <w:rsid w:val="009A7CF1"/>
    <w:rsid w:val="009B128C"/>
    <w:rsid w:val="009B795A"/>
    <w:rsid w:val="009C05DC"/>
    <w:rsid w:val="009C1588"/>
    <w:rsid w:val="009C2CBD"/>
    <w:rsid w:val="009C48C6"/>
    <w:rsid w:val="009C53F2"/>
    <w:rsid w:val="009C6BBC"/>
    <w:rsid w:val="009C6F16"/>
    <w:rsid w:val="009C71C8"/>
    <w:rsid w:val="009C7826"/>
    <w:rsid w:val="009C7F14"/>
    <w:rsid w:val="009C7F3A"/>
    <w:rsid w:val="009D0ADA"/>
    <w:rsid w:val="009D184A"/>
    <w:rsid w:val="009D1C12"/>
    <w:rsid w:val="009D2D67"/>
    <w:rsid w:val="009D3215"/>
    <w:rsid w:val="009D46F9"/>
    <w:rsid w:val="009D6BE7"/>
    <w:rsid w:val="009D6E9C"/>
    <w:rsid w:val="009D7CC1"/>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63BD"/>
    <w:rsid w:val="00A11873"/>
    <w:rsid w:val="00A12332"/>
    <w:rsid w:val="00A125A4"/>
    <w:rsid w:val="00A13B71"/>
    <w:rsid w:val="00A14893"/>
    <w:rsid w:val="00A15ABB"/>
    <w:rsid w:val="00A165D8"/>
    <w:rsid w:val="00A17C1E"/>
    <w:rsid w:val="00A24354"/>
    <w:rsid w:val="00A24EEE"/>
    <w:rsid w:val="00A30E71"/>
    <w:rsid w:val="00A32CCA"/>
    <w:rsid w:val="00A33D3B"/>
    <w:rsid w:val="00A354BC"/>
    <w:rsid w:val="00A355CA"/>
    <w:rsid w:val="00A3585F"/>
    <w:rsid w:val="00A37055"/>
    <w:rsid w:val="00A41C75"/>
    <w:rsid w:val="00A420E3"/>
    <w:rsid w:val="00A43E13"/>
    <w:rsid w:val="00A44227"/>
    <w:rsid w:val="00A44C97"/>
    <w:rsid w:val="00A504FF"/>
    <w:rsid w:val="00A507F6"/>
    <w:rsid w:val="00A51C3A"/>
    <w:rsid w:val="00A52D23"/>
    <w:rsid w:val="00A53020"/>
    <w:rsid w:val="00A54F2C"/>
    <w:rsid w:val="00A5506F"/>
    <w:rsid w:val="00A55DC8"/>
    <w:rsid w:val="00A6042C"/>
    <w:rsid w:val="00A61C10"/>
    <w:rsid w:val="00A63D8D"/>
    <w:rsid w:val="00A648E8"/>
    <w:rsid w:val="00A64BFA"/>
    <w:rsid w:val="00A64C62"/>
    <w:rsid w:val="00A654B0"/>
    <w:rsid w:val="00A70895"/>
    <w:rsid w:val="00A71702"/>
    <w:rsid w:val="00A72C99"/>
    <w:rsid w:val="00A73C46"/>
    <w:rsid w:val="00A73FF4"/>
    <w:rsid w:val="00A770C6"/>
    <w:rsid w:val="00A7774B"/>
    <w:rsid w:val="00A77D9C"/>
    <w:rsid w:val="00A82D0D"/>
    <w:rsid w:val="00A833C2"/>
    <w:rsid w:val="00A839A3"/>
    <w:rsid w:val="00A8545D"/>
    <w:rsid w:val="00A8569E"/>
    <w:rsid w:val="00A868F5"/>
    <w:rsid w:val="00A87B1C"/>
    <w:rsid w:val="00A87FB2"/>
    <w:rsid w:val="00A922BD"/>
    <w:rsid w:val="00A92999"/>
    <w:rsid w:val="00A933CB"/>
    <w:rsid w:val="00A954B5"/>
    <w:rsid w:val="00AA060B"/>
    <w:rsid w:val="00AA3068"/>
    <w:rsid w:val="00AA31F7"/>
    <w:rsid w:val="00AA4AA1"/>
    <w:rsid w:val="00AA4DFA"/>
    <w:rsid w:val="00AA52BD"/>
    <w:rsid w:val="00AA7104"/>
    <w:rsid w:val="00AB02F1"/>
    <w:rsid w:val="00AB1482"/>
    <w:rsid w:val="00AB2022"/>
    <w:rsid w:val="00AB218F"/>
    <w:rsid w:val="00AB28CE"/>
    <w:rsid w:val="00AB2C18"/>
    <w:rsid w:val="00AB341A"/>
    <w:rsid w:val="00AB3629"/>
    <w:rsid w:val="00AB5902"/>
    <w:rsid w:val="00AB60E1"/>
    <w:rsid w:val="00AC14C4"/>
    <w:rsid w:val="00AC2058"/>
    <w:rsid w:val="00AC710C"/>
    <w:rsid w:val="00AC78CB"/>
    <w:rsid w:val="00AD35B2"/>
    <w:rsid w:val="00AD6C19"/>
    <w:rsid w:val="00AD7FC8"/>
    <w:rsid w:val="00AD7FF7"/>
    <w:rsid w:val="00AE1130"/>
    <w:rsid w:val="00AE1DC0"/>
    <w:rsid w:val="00AE203C"/>
    <w:rsid w:val="00AE42C7"/>
    <w:rsid w:val="00AE4BCF"/>
    <w:rsid w:val="00AE5145"/>
    <w:rsid w:val="00AF0288"/>
    <w:rsid w:val="00AF0CF0"/>
    <w:rsid w:val="00AF21F2"/>
    <w:rsid w:val="00AF28B2"/>
    <w:rsid w:val="00AF2EBA"/>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5B4C"/>
    <w:rsid w:val="00B26851"/>
    <w:rsid w:val="00B31E38"/>
    <w:rsid w:val="00B326BB"/>
    <w:rsid w:val="00B32EBA"/>
    <w:rsid w:val="00B339BC"/>
    <w:rsid w:val="00B34979"/>
    <w:rsid w:val="00B36474"/>
    <w:rsid w:val="00B37F49"/>
    <w:rsid w:val="00B40898"/>
    <w:rsid w:val="00B4089B"/>
    <w:rsid w:val="00B41CAC"/>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527"/>
    <w:rsid w:val="00B7670B"/>
    <w:rsid w:val="00B80714"/>
    <w:rsid w:val="00B83D16"/>
    <w:rsid w:val="00B8446C"/>
    <w:rsid w:val="00B8546B"/>
    <w:rsid w:val="00B861A4"/>
    <w:rsid w:val="00B8623F"/>
    <w:rsid w:val="00B87EE4"/>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FA1"/>
    <w:rsid w:val="00BB75A5"/>
    <w:rsid w:val="00BB795D"/>
    <w:rsid w:val="00BC1DC1"/>
    <w:rsid w:val="00BC20C0"/>
    <w:rsid w:val="00BC2FD5"/>
    <w:rsid w:val="00BC364C"/>
    <w:rsid w:val="00BC3970"/>
    <w:rsid w:val="00BC421C"/>
    <w:rsid w:val="00BC4F3A"/>
    <w:rsid w:val="00BC6261"/>
    <w:rsid w:val="00BC6A52"/>
    <w:rsid w:val="00BC7009"/>
    <w:rsid w:val="00BC7942"/>
    <w:rsid w:val="00BC7A66"/>
    <w:rsid w:val="00BD1054"/>
    <w:rsid w:val="00BD1E86"/>
    <w:rsid w:val="00BD2421"/>
    <w:rsid w:val="00BD7A25"/>
    <w:rsid w:val="00BE0A85"/>
    <w:rsid w:val="00BE0DD4"/>
    <w:rsid w:val="00BE15E5"/>
    <w:rsid w:val="00BE5050"/>
    <w:rsid w:val="00BE6FA5"/>
    <w:rsid w:val="00BF11A3"/>
    <w:rsid w:val="00BF1BE4"/>
    <w:rsid w:val="00BF24C0"/>
    <w:rsid w:val="00BF2D10"/>
    <w:rsid w:val="00BF312C"/>
    <w:rsid w:val="00BF3C04"/>
    <w:rsid w:val="00BF3CF3"/>
    <w:rsid w:val="00BF5DE2"/>
    <w:rsid w:val="00BF5DEC"/>
    <w:rsid w:val="00BF6893"/>
    <w:rsid w:val="00BF6EFB"/>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6A2E"/>
    <w:rsid w:val="00C17BB4"/>
    <w:rsid w:val="00C22C60"/>
    <w:rsid w:val="00C247A5"/>
    <w:rsid w:val="00C275BE"/>
    <w:rsid w:val="00C27C6B"/>
    <w:rsid w:val="00C30B6E"/>
    <w:rsid w:val="00C3259C"/>
    <w:rsid w:val="00C326BC"/>
    <w:rsid w:val="00C33592"/>
    <w:rsid w:val="00C3363D"/>
    <w:rsid w:val="00C340AB"/>
    <w:rsid w:val="00C354AD"/>
    <w:rsid w:val="00C373E8"/>
    <w:rsid w:val="00C40071"/>
    <w:rsid w:val="00C40B47"/>
    <w:rsid w:val="00C40B93"/>
    <w:rsid w:val="00C41110"/>
    <w:rsid w:val="00C4547A"/>
    <w:rsid w:val="00C460CC"/>
    <w:rsid w:val="00C46913"/>
    <w:rsid w:val="00C525B4"/>
    <w:rsid w:val="00C53BD8"/>
    <w:rsid w:val="00C53E7A"/>
    <w:rsid w:val="00C542B1"/>
    <w:rsid w:val="00C54434"/>
    <w:rsid w:val="00C5487A"/>
    <w:rsid w:val="00C558D3"/>
    <w:rsid w:val="00C56248"/>
    <w:rsid w:val="00C5632A"/>
    <w:rsid w:val="00C603CC"/>
    <w:rsid w:val="00C60F7C"/>
    <w:rsid w:val="00C61567"/>
    <w:rsid w:val="00C6215D"/>
    <w:rsid w:val="00C6294C"/>
    <w:rsid w:val="00C6657B"/>
    <w:rsid w:val="00C70067"/>
    <w:rsid w:val="00C70659"/>
    <w:rsid w:val="00C72B70"/>
    <w:rsid w:val="00C73AD0"/>
    <w:rsid w:val="00C74890"/>
    <w:rsid w:val="00C7588F"/>
    <w:rsid w:val="00C76046"/>
    <w:rsid w:val="00C77FE3"/>
    <w:rsid w:val="00C81F4B"/>
    <w:rsid w:val="00C857F5"/>
    <w:rsid w:val="00C85B35"/>
    <w:rsid w:val="00C85C89"/>
    <w:rsid w:val="00C91300"/>
    <w:rsid w:val="00C92AFC"/>
    <w:rsid w:val="00C9456C"/>
    <w:rsid w:val="00C948E9"/>
    <w:rsid w:val="00C94D4A"/>
    <w:rsid w:val="00C96B03"/>
    <w:rsid w:val="00CA1495"/>
    <w:rsid w:val="00CA4047"/>
    <w:rsid w:val="00CA442B"/>
    <w:rsid w:val="00CA5544"/>
    <w:rsid w:val="00CB12DD"/>
    <w:rsid w:val="00CB1711"/>
    <w:rsid w:val="00CB5069"/>
    <w:rsid w:val="00CB6AB3"/>
    <w:rsid w:val="00CC1040"/>
    <w:rsid w:val="00CC1644"/>
    <w:rsid w:val="00CC1990"/>
    <w:rsid w:val="00CC26CC"/>
    <w:rsid w:val="00CC4635"/>
    <w:rsid w:val="00CC4C62"/>
    <w:rsid w:val="00CC5A49"/>
    <w:rsid w:val="00CC5C1F"/>
    <w:rsid w:val="00CC5EBC"/>
    <w:rsid w:val="00CD0411"/>
    <w:rsid w:val="00CD462D"/>
    <w:rsid w:val="00CD4DBB"/>
    <w:rsid w:val="00CD56E5"/>
    <w:rsid w:val="00CD71FB"/>
    <w:rsid w:val="00CE0287"/>
    <w:rsid w:val="00CE068A"/>
    <w:rsid w:val="00CE19E1"/>
    <w:rsid w:val="00CE1FD8"/>
    <w:rsid w:val="00CE2571"/>
    <w:rsid w:val="00CE5DB0"/>
    <w:rsid w:val="00CF1EC6"/>
    <w:rsid w:val="00CF3CFF"/>
    <w:rsid w:val="00CF6FC8"/>
    <w:rsid w:val="00CF71ED"/>
    <w:rsid w:val="00CF7547"/>
    <w:rsid w:val="00D00625"/>
    <w:rsid w:val="00D00FC3"/>
    <w:rsid w:val="00D0157D"/>
    <w:rsid w:val="00D03268"/>
    <w:rsid w:val="00D051DD"/>
    <w:rsid w:val="00D059D0"/>
    <w:rsid w:val="00D05CCE"/>
    <w:rsid w:val="00D06065"/>
    <w:rsid w:val="00D06773"/>
    <w:rsid w:val="00D1229D"/>
    <w:rsid w:val="00D13031"/>
    <w:rsid w:val="00D152DA"/>
    <w:rsid w:val="00D15785"/>
    <w:rsid w:val="00D21163"/>
    <w:rsid w:val="00D232EC"/>
    <w:rsid w:val="00D23D8F"/>
    <w:rsid w:val="00D24AF0"/>
    <w:rsid w:val="00D24E60"/>
    <w:rsid w:val="00D25BC6"/>
    <w:rsid w:val="00D26ACD"/>
    <w:rsid w:val="00D27360"/>
    <w:rsid w:val="00D27565"/>
    <w:rsid w:val="00D27A0C"/>
    <w:rsid w:val="00D3026A"/>
    <w:rsid w:val="00D30413"/>
    <w:rsid w:val="00D309D9"/>
    <w:rsid w:val="00D30FC3"/>
    <w:rsid w:val="00D32A85"/>
    <w:rsid w:val="00D32B19"/>
    <w:rsid w:val="00D366E5"/>
    <w:rsid w:val="00D4296B"/>
    <w:rsid w:val="00D43374"/>
    <w:rsid w:val="00D43F67"/>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9A2"/>
    <w:rsid w:val="00D71B64"/>
    <w:rsid w:val="00D72789"/>
    <w:rsid w:val="00D7289A"/>
    <w:rsid w:val="00D72EA5"/>
    <w:rsid w:val="00D75730"/>
    <w:rsid w:val="00D758D1"/>
    <w:rsid w:val="00D763A3"/>
    <w:rsid w:val="00D766DB"/>
    <w:rsid w:val="00D80BE0"/>
    <w:rsid w:val="00D819E0"/>
    <w:rsid w:val="00D81C12"/>
    <w:rsid w:val="00D82EA0"/>
    <w:rsid w:val="00D86D04"/>
    <w:rsid w:val="00D877E6"/>
    <w:rsid w:val="00D9085F"/>
    <w:rsid w:val="00D90E12"/>
    <w:rsid w:val="00D913FD"/>
    <w:rsid w:val="00D914FE"/>
    <w:rsid w:val="00D91662"/>
    <w:rsid w:val="00D922B3"/>
    <w:rsid w:val="00D92566"/>
    <w:rsid w:val="00D95AD6"/>
    <w:rsid w:val="00D9612E"/>
    <w:rsid w:val="00D97E9A"/>
    <w:rsid w:val="00DA0398"/>
    <w:rsid w:val="00DA1153"/>
    <w:rsid w:val="00DA1188"/>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179"/>
    <w:rsid w:val="00DC3E68"/>
    <w:rsid w:val="00DC4BFD"/>
    <w:rsid w:val="00DD0C2C"/>
    <w:rsid w:val="00DD289E"/>
    <w:rsid w:val="00DD3DE0"/>
    <w:rsid w:val="00DD3F21"/>
    <w:rsid w:val="00DD407E"/>
    <w:rsid w:val="00DD4C25"/>
    <w:rsid w:val="00DD6DDC"/>
    <w:rsid w:val="00DD72D9"/>
    <w:rsid w:val="00DD7972"/>
    <w:rsid w:val="00DE0B5B"/>
    <w:rsid w:val="00DE0BA2"/>
    <w:rsid w:val="00DE196C"/>
    <w:rsid w:val="00DE3051"/>
    <w:rsid w:val="00DE488D"/>
    <w:rsid w:val="00DE5E68"/>
    <w:rsid w:val="00DE7457"/>
    <w:rsid w:val="00DE7541"/>
    <w:rsid w:val="00DE7710"/>
    <w:rsid w:val="00DE7CE6"/>
    <w:rsid w:val="00DF0B08"/>
    <w:rsid w:val="00DF480F"/>
    <w:rsid w:val="00DF5BBF"/>
    <w:rsid w:val="00DF62C2"/>
    <w:rsid w:val="00DF65F3"/>
    <w:rsid w:val="00E02BEB"/>
    <w:rsid w:val="00E04EA8"/>
    <w:rsid w:val="00E0596C"/>
    <w:rsid w:val="00E05D89"/>
    <w:rsid w:val="00E06736"/>
    <w:rsid w:val="00E07DD7"/>
    <w:rsid w:val="00E14A84"/>
    <w:rsid w:val="00E15643"/>
    <w:rsid w:val="00E174A7"/>
    <w:rsid w:val="00E20795"/>
    <w:rsid w:val="00E213BB"/>
    <w:rsid w:val="00E22739"/>
    <w:rsid w:val="00E23C17"/>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669C"/>
    <w:rsid w:val="00E3759F"/>
    <w:rsid w:val="00E37759"/>
    <w:rsid w:val="00E437E1"/>
    <w:rsid w:val="00E4560B"/>
    <w:rsid w:val="00E4770B"/>
    <w:rsid w:val="00E5165A"/>
    <w:rsid w:val="00E522FC"/>
    <w:rsid w:val="00E54827"/>
    <w:rsid w:val="00E54A0D"/>
    <w:rsid w:val="00E54A36"/>
    <w:rsid w:val="00E55148"/>
    <w:rsid w:val="00E56FA1"/>
    <w:rsid w:val="00E57B74"/>
    <w:rsid w:val="00E57C34"/>
    <w:rsid w:val="00E62F6C"/>
    <w:rsid w:val="00E66F71"/>
    <w:rsid w:val="00E705F5"/>
    <w:rsid w:val="00E75576"/>
    <w:rsid w:val="00E7691A"/>
    <w:rsid w:val="00E77849"/>
    <w:rsid w:val="00E77EC8"/>
    <w:rsid w:val="00E83C14"/>
    <w:rsid w:val="00E83E05"/>
    <w:rsid w:val="00E848E6"/>
    <w:rsid w:val="00E856E1"/>
    <w:rsid w:val="00E85AD3"/>
    <w:rsid w:val="00E8629F"/>
    <w:rsid w:val="00E8681B"/>
    <w:rsid w:val="00E87318"/>
    <w:rsid w:val="00E90EF7"/>
    <w:rsid w:val="00E91404"/>
    <w:rsid w:val="00E91872"/>
    <w:rsid w:val="00E92C89"/>
    <w:rsid w:val="00E93845"/>
    <w:rsid w:val="00E9470B"/>
    <w:rsid w:val="00E968DA"/>
    <w:rsid w:val="00E96D88"/>
    <w:rsid w:val="00E971AE"/>
    <w:rsid w:val="00E975C2"/>
    <w:rsid w:val="00E9762D"/>
    <w:rsid w:val="00EA1363"/>
    <w:rsid w:val="00EA1C20"/>
    <w:rsid w:val="00EA3BDA"/>
    <w:rsid w:val="00EA3C24"/>
    <w:rsid w:val="00EA3E64"/>
    <w:rsid w:val="00EA50F9"/>
    <w:rsid w:val="00EB01E1"/>
    <w:rsid w:val="00EB14DC"/>
    <w:rsid w:val="00EB41E9"/>
    <w:rsid w:val="00EB41FB"/>
    <w:rsid w:val="00EC0E58"/>
    <w:rsid w:val="00EC1F92"/>
    <w:rsid w:val="00EC3C31"/>
    <w:rsid w:val="00EC4712"/>
    <w:rsid w:val="00EC6358"/>
    <w:rsid w:val="00ED2AC6"/>
    <w:rsid w:val="00ED2D1F"/>
    <w:rsid w:val="00ED3021"/>
    <w:rsid w:val="00ED37CE"/>
    <w:rsid w:val="00ED3D37"/>
    <w:rsid w:val="00ED77B3"/>
    <w:rsid w:val="00ED7DD2"/>
    <w:rsid w:val="00EE1204"/>
    <w:rsid w:val="00EE6FF9"/>
    <w:rsid w:val="00EF099F"/>
    <w:rsid w:val="00EF28D1"/>
    <w:rsid w:val="00EF4464"/>
    <w:rsid w:val="00EF61A9"/>
    <w:rsid w:val="00EF65F9"/>
    <w:rsid w:val="00EF6766"/>
    <w:rsid w:val="00EF6BE6"/>
    <w:rsid w:val="00F047A3"/>
    <w:rsid w:val="00F05305"/>
    <w:rsid w:val="00F065D6"/>
    <w:rsid w:val="00F07549"/>
    <w:rsid w:val="00F11895"/>
    <w:rsid w:val="00F11927"/>
    <w:rsid w:val="00F11E69"/>
    <w:rsid w:val="00F1446D"/>
    <w:rsid w:val="00F14FDB"/>
    <w:rsid w:val="00F156A9"/>
    <w:rsid w:val="00F15953"/>
    <w:rsid w:val="00F15999"/>
    <w:rsid w:val="00F171DF"/>
    <w:rsid w:val="00F17A0C"/>
    <w:rsid w:val="00F20DBB"/>
    <w:rsid w:val="00F225E8"/>
    <w:rsid w:val="00F24555"/>
    <w:rsid w:val="00F24C57"/>
    <w:rsid w:val="00F25A38"/>
    <w:rsid w:val="00F2604A"/>
    <w:rsid w:val="00F2762A"/>
    <w:rsid w:val="00F30C25"/>
    <w:rsid w:val="00F3146B"/>
    <w:rsid w:val="00F325ED"/>
    <w:rsid w:val="00F329DE"/>
    <w:rsid w:val="00F33326"/>
    <w:rsid w:val="00F34740"/>
    <w:rsid w:val="00F36C0E"/>
    <w:rsid w:val="00F374C7"/>
    <w:rsid w:val="00F402D6"/>
    <w:rsid w:val="00F41C06"/>
    <w:rsid w:val="00F42C4A"/>
    <w:rsid w:val="00F43405"/>
    <w:rsid w:val="00F43822"/>
    <w:rsid w:val="00F44CB3"/>
    <w:rsid w:val="00F44CE4"/>
    <w:rsid w:val="00F455FA"/>
    <w:rsid w:val="00F4741E"/>
    <w:rsid w:val="00F47434"/>
    <w:rsid w:val="00F47E44"/>
    <w:rsid w:val="00F508DC"/>
    <w:rsid w:val="00F50923"/>
    <w:rsid w:val="00F514DC"/>
    <w:rsid w:val="00F523A8"/>
    <w:rsid w:val="00F533F4"/>
    <w:rsid w:val="00F53C9C"/>
    <w:rsid w:val="00F549C0"/>
    <w:rsid w:val="00F556FD"/>
    <w:rsid w:val="00F55C84"/>
    <w:rsid w:val="00F55CBB"/>
    <w:rsid w:val="00F575B4"/>
    <w:rsid w:val="00F6112E"/>
    <w:rsid w:val="00F61554"/>
    <w:rsid w:val="00F620CD"/>
    <w:rsid w:val="00F62403"/>
    <w:rsid w:val="00F6396E"/>
    <w:rsid w:val="00F65701"/>
    <w:rsid w:val="00F67DFB"/>
    <w:rsid w:val="00F67EB5"/>
    <w:rsid w:val="00F70128"/>
    <w:rsid w:val="00F734DB"/>
    <w:rsid w:val="00F73F2B"/>
    <w:rsid w:val="00F76C49"/>
    <w:rsid w:val="00F771DE"/>
    <w:rsid w:val="00F81D3C"/>
    <w:rsid w:val="00F83AAA"/>
    <w:rsid w:val="00F83E1D"/>
    <w:rsid w:val="00F8446B"/>
    <w:rsid w:val="00F84893"/>
    <w:rsid w:val="00F84E52"/>
    <w:rsid w:val="00F855AF"/>
    <w:rsid w:val="00F85C2C"/>
    <w:rsid w:val="00F86258"/>
    <w:rsid w:val="00F86859"/>
    <w:rsid w:val="00F87158"/>
    <w:rsid w:val="00F91A29"/>
    <w:rsid w:val="00F91E91"/>
    <w:rsid w:val="00F9209B"/>
    <w:rsid w:val="00F95136"/>
    <w:rsid w:val="00F95305"/>
    <w:rsid w:val="00F953FF"/>
    <w:rsid w:val="00F9626B"/>
    <w:rsid w:val="00F968DB"/>
    <w:rsid w:val="00F96C49"/>
    <w:rsid w:val="00F96EDF"/>
    <w:rsid w:val="00FA0429"/>
    <w:rsid w:val="00FA1368"/>
    <w:rsid w:val="00FA1C74"/>
    <w:rsid w:val="00FA3799"/>
    <w:rsid w:val="00FA4CF0"/>
    <w:rsid w:val="00FA5D3D"/>
    <w:rsid w:val="00FA682D"/>
    <w:rsid w:val="00FB00E8"/>
    <w:rsid w:val="00FB05B8"/>
    <w:rsid w:val="00FB0B2E"/>
    <w:rsid w:val="00FB3520"/>
    <w:rsid w:val="00FB557F"/>
    <w:rsid w:val="00FB7D7F"/>
    <w:rsid w:val="00FC0986"/>
    <w:rsid w:val="00FC1451"/>
    <w:rsid w:val="00FC6162"/>
    <w:rsid w:val="00FC61F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0947"/>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600</TotalTime>
  <Pages>5</Pages>
  <Words>1693</Words>
  <Characters>8775</Characters>
  <Application>Microsoft Office Word</Application>
  <DocSecurity>0</DocSecurity>
  <Lines>568</Lines>
  <Paragraphs>454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91</cp:revision>
  <cp:lastPrinted>2013-07-05T12:11:00Z</cp:lastPrinted>
  <dcterms:created xsi:type="dcterms:W3CDTF">2026-01-28T10:15:00Z</dcterms:created>
  <dcterms:modified xsi:type="dcterms:W3CDTF">2026-02-12T05:01:00Z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